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23C01" w14:textId="4B750BC8" w:rsidR="00803DE0" w:rsidRPr="001E0A28" w:rsidRDefault="00803DE0" w:rsidP="00803DE0">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Pr>
          <w:rFonts w:ascii="Arial" w:eastAsiaTheme="minorEastAsia" w:hAnsi="Arial" w:cs="Arial"/>
          <w:b/>
          <w:sz w:val="24"/>
          <w:szCs w:val="24"/>
        </w:rPr>
        <w:t>108-bis</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Pr="001E0A28">
        <w:rPr>
          <w:rFonts w:ascii="Arial" w:eastAsiaTheme="minorEastAsia" w:hAnsi="Arial" w:cs="Arial"/>
          <w:b/>
          <w:sz w:val="24"/>
          <w:szCs w:val="24"/>
        </w:rPr>
        <w:t>R4-2</w:t>
      </w:r>
      <w:r>
        <w:rPr>
          <w:rFonts w:ascii="Arial" w:eastAsiaTheme="minorEastAsia" w:hAnsi="Arial" w:cs="Arial"/>
          <w:b/>
          <w:sz w:val="24"/>
          <w:szCs w:val="24"/>
        </w:rPr>
        <w:t>3157</w:t>
      </w:r>
      <w:r>
        <w:rPr>
          <w:rFonts w:ascii="Arial" w:eastAsiaTheme="minorEastAsia" w:hAnsi="Arial" w:cs="Arial"/>
          <w:b/>
          <w:sz w:val="24"/>
          <w:szCs w:val="24"/>
        </w:rPr>
        <w:t>75</w:t>
      </w:r>
    </w:p>
    <w:p w14:paraId="36E4C430" w14:textId="77777777" w:rsidR="00803DE0" w:rsidRPr="003A2B9E" w:rsidRDefault="00803DE0" w:rsidP="00803DE0">
      <w:pPr>
        <w:spacing w:after="120"/>
        <w:ind w:left="1985" w:hanging="1985"/>
        <w:rPr>
          <w:rFonts w:ascii="Arial" w:eastAsiaTheme="minorEastAsia" w:hAnsi="Arial" w:cs="Arial"/>
          <w:b/>
          <w:sz w:val="24"/>
          <w:szCs w:val="24"/>
        </w:rPr>
      </w:pPr>
      <w:r w:rsidRPr="008A51C9">
        <w:rPr>
          <w:rFonts w:ascii="Arial" w:eastAsiaTheme="minorEastAsia" w:hAnsi="Arial" w:cs="Arial"/>
          <w:b/>
          <w:bCs/>
          <w:sz w:val="24"/>
          <w:szCs w:val="24"/>
        </w:rPr>
        <w:t>Xiamen, China, October 09 – October 13, 2023</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0EDA38E9" w:rsidR="00744830" w:rsidRPr="00C316D5" w:rsidRDefault="00744830" w:rsidP="00744830">
      <w:pPr>
        <w:rPr>
          <w:lang w:val="en-GB"/>
        </w:rPr>
      </w:pPr>
      <w:r w:rsidRPr="00C316D5">
        <w:rPr>
          <w:b/>
          <w:lang w:val="en-GB"/>
        </w:rPr>
        <w:t>Source:</w:t>
      </w:r>
      <w:r w:rsidRPr="00C316D5">
        <w:rPr>
          <w:b/>
          <w:lang w:val="en-GB"/>
        </w:rPr>
        <w:tab/>
      </w:r>
      <w:r w:rsidRPr="00C316D5">
        <w:rPr>
          <w:b/>
          <w:lang w:val="en-GB"/>
        </w:rPr>
        <w:tab/>
      </w:r>
      <w:r w:rsidR="008366A3" w:rsidRPr="00C316D5">
        <w:rPr>
          <w:b/>
          <w:lang w:val="en-GB"/>
        </w:rPr>
        <w:tab/>
      </w:r>
      <w:r w:rsidRPr="00C316D5">
        <w:rPr>
          <w:lang w:val="en-GB"/>
        </w:rPr>
        <w:t>Ericsson</w:t>
      </w:r>
    </w:p>
    <w:p w14:paraId="785D8DD5" w14:textId="57990681" w:rsidR="00744830" w:rsidRPr="00C316D5" w:rsidRDefault="00744830" w:rsidP="00744830">
      <w:pPr>
        <w:rPr>
          <w:lang w:val="en-GB"/>
        </w:rPr>
      </w:pPr>
      <w:r w:rsidRPr="00C316D5">
        <w:rPr>
          <w:b/>
          <w:lang w:val="en-GB"/>
        </w:rPr>
        <w:t>Title:</w:t>
      </w:r>
      <w:r w:rsidRPr="00C316D5">
        <w:rPr>
          <w:lang w:val="en-GB"/>
        </w:rPr>
        <w:tab/>
      </w:r>
      <w:r w:rsidRPr="00C316D5">
        <w:rPr>
          <w:lang w:val="en-GB"/>
        </w:rPr>
        <w:tab/>
      </w:r>
      <w:r w:rsidRPr="00C316D5">
        <w:rPr>
          <w:lang w:val="en-GB"/>
        </w:rPr>
        <w:tab/>
      </w:r>
      <w:r w:rsidR="00C1476C" w:rsidRPr="00C316D5">
        <w:rPr>
          <w:lang w:val="en-GB"/>
        </w:rPr>
        <w:t>TP to TR 38.858</w:t>
      </w:r>
      <w:r w:rsidR="00C1476C">
        <w:rPr>
          <w:lang w:val="en-GB"/>
        </w:rPr>
        <w:t xml:space="preserve">: </w:t>
      </w:r>
      <w:r w:rsidR="00D507D3" w:rsidRPr="00C316D5">
        <w:rPr>
          <w:lang w:val="en-GB"/>
        </w:rPr>
        <w:t xml:space="preserve">Full duplex operation – </w:t>
      </w:r>
      <w:r w:rsidR="0016586A">
        <w:rPr>
          <w:lang w:val="en-GB"/>
        </w:rPr>
        <w:t>Europe TP with references</w:t>
      </w:r>
    </w:p>
    <w:p w14:paraId="38171D17" w14:textId="259DA91D" w:rsidR="00744830" w:rsidRPr="008A4201" w:rsidRDefault="00744830" w:rsidP="00744830">
      <w:r w:rsidRPr="00467DC3">
        <w:rPr>
          <w:b/>
        </w:rPr>
        <w:t>Agenda item:</w:t>
      </w:r>
      <w:r w:rsidRPr="00467DC3">
        <w:tab/>
      </w:r>
      <w:r w:rsidRPr="00467DC3">
        <w:tab/>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D8628B3" w14:textId="653A025F" w:rsidR="00EE0A1A" w:rsidRPr="003D23CE" w:rsidRDefault="00CC2252" w:rsidP="003D23CE">
      <w:pPr>
        <w:pStyle w:val="paragraph"/>
        <w:spacing w:before="0" w:beforeAutospacing="0" w:after="0" w:afterAutospacing="0"/>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sidR="003D23CE">
        <w:rPr>
          <w:rStyle w:val="normaltextrun"/>
          <w:rFonts w:ascii="Arial" w:hAnsi="Arial" w:cs="Arial"/>
          <w:sz w:val="20"/>
          <w:szCs w:val="20"/>
          <w:lang w:val="en-GB"/>
        </w:rPr>
        <w:t xml:space="preserve">, </w:t>
      </w:r>
      <w:r w:rsidR="003D23CE" w:rsidRPr="003D23CE">
        <w:rPr>
          <w:rStyle w:val="normaltextrun"/>
          <w:rFonts w:ascii="Arial" w:hAnsi="Arial" w:cs="Arial"/>
          <w:sz w:val="20"/>
          <w:szCs w:val="20"/>
          <w:lang w:val="en-GB"/>
        </w:rPr>
        <w:t>with the target to provide enhanced UL coverage, reduced latency, improved system capacity, and improved configuration flexibility for NR TDD operation</w:t>
      </w:r>
      <w:r w:rsidR="00B92D67">
        <w:rPr>
          <w:rStyle w:val="normaltextrun"/>
          <w:rFonts w:ascii="Arial" w:hAnsi="Arial" w:cs="Arial"/>
          <w:sz w:val="20"/>
          <w:szCs w:val="20"/>
          <w:lang w:val="en-GB"/>
        </w:rPr>
        <w:t>.</w:t>
      </w:r>
    </w:p>
    <w:p w14:paraId="16FB90C2" w14:textId="77777777" w:rsidR="003D23CE" w:rsidRPr="00C316D5" w:rsidRDefault="003D23CE" w:rsidP="003D23CE">
      <w:pPr>
        <w:pStyle w:val="paragraph"/>
        <w:spacing w:before="0" w:beforeAutospacing="0" w:after="0" w:afterAutospacing="0"/>
        <w:textAlignment w:val="baseline"/>
        <w:rPr>
          <w:rStyle w:val="eop"/>
          <w:rFonts w:ascii="Calibri" w:hAnsi="Calibri" w:cs="Calibri"/>
          <w:color w:val="808080"/>
          <w:sz w:val="22"/>
          <w:szCs w:val="22"/>
          <w:lang w:val="en-GB"/>
        </w:rPr>
      </w:pPr>
    </w:p>
    <w:p w14:paraId="381AA8C3" w14:textId="3E64604B" w:rsidR="005A6104" w:rsidRDefault="0028215F" w:rsidP="00D974D2">
      <w:pPr>
        <w:rPr>
          <w:rStyle w:val="normaltextrun"/>
          <w:rFonts w:ascii="Arial" w:hAnsi="Arial" w:cs="Arial"/>
          <w:sz w:val="20"/>
          <w:szCs w:val="20"/>
          <w:lang w:val="en-GB"/>
        </w:rPr>
      </w:pPr>
      <w:r>
        <w:rPr>
          <w:rStyle w:val="normaltextrun"/>
          <w:rFonts w:ascii="Arial" w:hAnsi="Arial" w:cs="Arial"/>
          <w:sz w:val="20"/>
          <w:szCs w:val="20"/>
          <w:lang w:val="en-GB"/>
        </w:rPr>
        <w:t xml:space="preserve">In last </w:t>
      </w:r>
      <w:r w:rsidR="008A4201">
        <w:rPr>
          <w:rStyle w:val="normaltextrun"/>
          <w:rFonts w:ascii="Arial" w:hAnsi="Arial" w:cs="Arial"/>
          <w:sz w:val="20"/>
          <w:szCs w:val="20"/>
          <w:lang w:val="en-GB"/>
        </w:rPr>
        <w:t>RAN4#10</w:t>
      </w:r>
      <w:r w:rsidR="00D55505">
        <w:rPr>
          <w:rStyle w:val="normaltextrun"/>
          <w:rFonts w:ascii="Arial" w:hAnsi="Arial" w:cs="Arial"/>
          <w:sz w:val="20"/>
          <w:szCs w:val="20"/>
          <w:lang w:val="en-GB"/>
        </w:rPr>
        <w:t>8</w:t>
      </w:r>
      <w:r w:rsidR="008A4201">
        <w:rPr>
          <w:rStyle w:val="normaltextrun"/>
          <w:rFonts w:ascii="Arial" w:hAnsi="Arial" w:cs="Arial"/>
          <w:sz w:val="20"/>
          <w:szCs w:val="20"/>
          <w:lang w:val="en-GB"/>
        </w:rPr>
        <w:t xml:space="preserve"> </w:t>
      </w:r>
      <w:r>
        <w:rPr>
          <w:rStyle w:val="normaltextrun"/>
          <w:rFonts w:ascii="Arial" w:hAnsi="Arial" w:cs="Arial"/>
          <w:sz w:val="20"/>
          <w:szCs w:val="20"/>
          <w:lang w:val="en-GB"/>
        </w:rPr>
        <w:t>meeting</w:t>
      </w:r>
      <w:r w:rsidR="008A4201">
        <w:rPr>
          <w:rStyle w:val="normaltextrun"/>
          <w:rFonts w:ascii="Arial" w:hAnsi="Arial" w:cs="Arial"/>
          <w:sz w:val="20"/>
          <w:szCs w:val="20"/>
          <w:lang w:val="en-GB"/>
        </w:rPr>
        <w:t>,</w:t>
      </w:r>
      <w:r>
        <w:rPr>
          <w:rStyle w:val="normaltextrun"/>
          <w:rFonts w:ascii="Arial" w:hAnsi="Arial" w:cs="Arial"/>
          <w:sz w:val="20"/>
          <w:szCs w:val="20"/>
          <w:lang w:val="en-GB"/>
        </w:rPr>
        <w:t xml:space="preserve"> </w:t>
      </w:r>
      <w:r w:rsidR="00880B75">
        <w:rPr>
          <w:rStyle w:val="normaltextrun"/>
          <w:rFonts w:ascii="Arial" w:hAnsi="Arial" w:cs="Arial"/>
          <w:sz w:val="20"/>
          <w:szCs w:val="20"/>
          <w:lang w:val="en-GB"/>
        </w:rPr>
        <w:t xml:space="preserve">a way forward </w:t>
      </w:r>
      <w:r w:rsidR="00495480">
        <w:rPr>
          <w:rStyle w:val="normaltextrun"/>
          <w:rFonts w:ascii="Arial" w:hAnsi="Arial" w:cs="Arial"/>
          <w:sz w:val="20"/>
          <w:szCs w:val="20"/>
          <w:lang w:val="en-GB"/>
        </w:rPr>
        <w:t xml:space="preserve">on the regulatory aspects </w:t>
      </w:r>
      <w:r w:rsidR="00B60386">
        <w:rPr>
          <w:rStyle w:val="normaltextrun"/>
          <w:rFonts w:ascii="Arial" w:hAnsi="Arial" w:cs="Arial"/>
          <w:sz w:val="20"/>
          <w:szCs w:val="20"/>
          <w:lang w:val="en-GB"/>
        </w:rPr>
        <w:fldChar w:fldCharType="begin"/>
      </w:r>
      <w:r w:rsidR="00B60386">
        <w:rPr>
          <w:rStyle w:val="normaltextrun"/>
          <w:rFonts w:ascii="Arial" w:hAnsi="Arial" w:cs="Arial"/>
          <w:sz w:val="20"/>
          <w:szCs w:val="20"/>
          <w:lang w:val="en-GB"/>
        </w:rPr>
        <w:instrText xml:space="preserve"> REF _Ref127471930 \r \h </w:instrText>
      </w:r>
      <w:r w:rsidR="00B60386">
        <w:rPr>
          <w:rStyle w:val="normaltextrun"/>
          <w:rFonts w:ascii="Arial" w:hAnsi="Arial" w:cs="Arial"/>
          <w:sz w:val="20"/>
          <w:szCs w:val="20"/>
          <w:lang w:val="en-GB"/>
        </w:rPr>
      </w:r>
      <w:r w:rsidR="00B60386">
        <w:rPr>
          <w:rStyle w:val="normaltextrun"/>
          <w:rFonts w:ascii="Arial" w:hAnsi="Arial" w:cs="Arial"/>
          <w:sz w:val="20"/>
          <w:szCs w:val="20"/>
          <w:lang w:val="en-GB"/>
        </w:rPr>
        <w:fldChar w:fldCharType="separate"/>
      </w:r>
      <w:r w:rsidR="00622C9E">
        <w:rPr>
          <w:rStyle w:val="normaltextrun"/>
          <w:rFonts w:ascii="Arial" w:hAnsi="Arial" w:cs="Arial"/>
          <w:sz w:val="20"/>
          <w:szCs w:val="20"/>
          <w:lang w:val="en-GB"/>
        </w:rPr>
        <w:t>[6]</w:t>
      </w:r>
      <w:r w:rsidR="00B60386">
        <w:rPr>
          <w:rStyle w:val="normaltextrun"/>
          <w:rFonts w:ascii="Arial" w:hAnsi="Arial" w:cs="Arial"/>
          <w:sz w:val="20"/>
          <w:szCs w:val="20"/>
          <w:lang w:val="en-GB"/>
        </w:rPr>
        <w:fldChar w:fldCharType="end"/>
      </w:r>
      <w:r w:rsidR="00B60386">
        <w:rPr>
          <w:rStyle w:val="normaltextrun"/>
          <w:rFonts w:ascii="Arial" w:hAnsi="Arial" w:cs="Arial"/>
          <w:sz w:val="20"/>
          <w:szCs w:val="20"/>
          <w:lang w:val="en-GB"/>
        </w:rPr>
        <w:t xml:space="preserve"> </w:t>
      </w:r>
      <w:r w:rsidR="00880B75">
        <w:rPr>
          <w:rStyle w:val="normaltextrun"/>
          <w:rFonts w:ascii="Arial" w:hAnsi="Arial" w:cs="Arial"/>
          <w:sz w:val="20"/>
          <w:szCs w:val="20"/>
          <w:lang w:val="en-GB"/>
        </w:rPr>
        <w:t>was agree</w:t>
      </w:r>
      <w:r w:rsidR="00A678AC">
        <w:rPr>
          <w:rStyle w:val="normaltextrun"/>
          <w:rFonts w:ascii="Arial" w:hAnsi="Arial" w:cs="Arial"/>
          <w:sz w:val="20"/>
          <w:szCs w:val="20"/>
          <w:lang w:val="en-GB"/>
        </w:rPr>
        <w:t xml:space="preserve">d, capturing </w:t>
      </w:r>
      <w:r w:rsidR="00410CA4">
        <w:rPr>
          <w:rStyle w:val="normaltextrun"/>
          <w:rFonts w:ascii="Arial" w:hAnsi="Arial" w:cs="Arial"/>
          <w:sz w:val="20"/>
          <w:szCs w:val="20"/>
          <w:lang w:val="en-GB"/>
        </w:rPr>
        <w:t xml:space="preserve">agreement for the </w:t>
      </w:r>
      <w:r w:rsidR="0095176A">
        <w:rPr>
          <w:rStyle w:val="normaltextrun"/>
          <w:rFonts w:ascii="Arial" w:hAnsi="Arial" w:cs="Arial"/>
          <w:sz w:val="20"/>
          <w:szCs w:val="20"/>
          <w:lang w:val="en-GB"/>
        </w:rPr>
        <w:t xml:space="preserve">TPs related to each </w:t>
      </w:r>
      <w:r w:rsidR="00C1476C">
        <w:rPr>
          <w:rStyle w:val="normaltextrun"/>
          <w:rFonts w:ascii="Arial" w:hAnsi="Arial" w:cs="Arial"/>
          <w:sz w:val="20"/>
          <w:szCs w:val="20"/>
          <w:lang w:val="en-GB"/>
        </w:rPr>
        <w:t>r</w:t>
      </w:r>
      <w:r w:rsidR="0095176A">
        <w:rPr>
          <w:rStyle w:val="normaltextrun"/>
          <w:rFonts w:ascii="Arial" w:hAnsi="Arial" w:cs="Arial"/>
          <w:sz w:val="20"/>
          <w:szCs w:val="20"/>
          <w:lang w:val="en-GB"/>
        </w:rPr>
        <w:t>egion/country</w:t>
      </w:r>
      <w:r w:rsidR="00C1476C">
        <w:rPr>
          <w:rStyle w:val="normaltextrun"/>
          <w:rFonts w:ascii="Arial" w:hAnsi="Arial" w:cs="Arial"/>
          <w:sz w:val="20"/>
          <w:szCs w:val="20"/>
          <w:lang w:val="en-GB"/>
        </w:rPr>
        <w:t xml:space="preserve">. </w:t>
      </w:r>
      <w:r w:rsidR="008B5337">
        <w:rPr>
          <w:rStyle w:val="normaltextrun"/>
          <w:rFonts w:ascii="Arial" w:hAnsi="Arial" w:cs="Arial"/>
          <w:sz w:val="20"/>
          <w:szCs w:val="20"/>
          <w:lang w:val="en-GB"/>
        </w:rPr>
        <w:t>The format to be used for the references was also agreed and the modera</w:t>
      </w:r>
      <w:r w:rsidR="0033007F">
        <w:rPr>
          <w:rStyle w:val="normaltextrun"/>
          <w:rFonts w:ascii="Arial" w:hAnsi="Arial" w:cs="Arial"/>
          <w:sz w:val="20"/>
          <w:szCs w:val="20"/>
          <w:lang w:val="en-GB"/>
        </w:rPr>
        <w:t xml:space="preserve">tor encouraged companies to add references in that format. </w:t>
      </w:r>
    </w:p>
    <w:p w14:paraId="357ED4FE" w14:textId="6C053FA4" w:rsidR="00495480" w:rsidRDefault="00495480" w:rsidP="00D974D2">
      <w:pPr>
        <w:rPr>
          <w:rStyle w:val="normaltextrun"/>
          <w:rFonts w:ascii="Arial" w:hAnsi="Arial" w:cs="Arial"/>
          <w:sz w:val="20"/>
          <w:szCs w:val="20"/>
          <w:lang w:val="en-GB"/>
        </w:rPr>
      </w:pPr>
      <w:r>
        <w:rPr>
          <w:rStyle w:val="normaltextrun"/>
          <w:rFonts w:ascii="Arial" w:hAnsi="Arial" w:cs="Arial"/>
          <w:sz w:val="20"/>
          <w:szCs w:val="20"/>
          <w:lang w:val="en-GB"/>
        </w:rPr>
        <w:t xml:space="preserve">This contribution is </w:t>
      </w:r>
      <w:r w:rsidR="002425BA">
        <w:rPr>
          <w:rStyle w:val="normaltextrun"/>
          <w:rFonts w:ascii="Arial" w:hAnsi="Arial" w:cs="Arial"/>
          <w:sz w:val="20"/>
          <w:szCs w:val="20"/>
          <w:lang w:val="en-GB"/>
        </w:rPr>
        <w:t xml:space="preserve">then proposing </w:t>
      </w:r>
      <w:r w:rsidR="0033007F">
        <w:rPr>
          <w:rStyle w:val="normaltextrun"/>
          <w:rFonts w:ascii="Arial" w:hAnsi="Arial" w:cs="Arial"/>
          <w:sz w:val="20"/>
          <w:szCs w:val="20"/>
          <w:lang w:val="en-GB"/>
        </w:rPr>
        <w:t xml:space="preserve">the addition of references accordingly for the agreed TP on Europe. </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56AB66BA" w14:textId="0A3E55BC" w:rsidR="00137F87" w:rsidRPr="00C316D5" w:rsidRDefault="00137F87" w:rsidP="00137F87">
      <w:pPr>
        <w:spacing w:after="120"/>
        <w:jc w:val="both"/>
        <w:rPr>
          <w:b/>
          <w:bCs/>
          <w:lang w:val="en-GB"/>
        </w:rPr>
      </w:pPr>
      <w:r w:rsidRPr="00C316D5">
        <w:rPr>
          <w:b/>
          <w:bCs/>
          <w:lang w:val="en-GB"/>
        </w:rPr>
        <w:t>Proposal: Approve the TP to TR 38.858 proposed in Annex</w:t>
      </w:r>
      <w:r w:rsidR="000A167B" w:rsidRPr="00C316D5">
        <w:rPr>
          <w:b/>
          <w:bCs/>
          <w:lang w:val="en-GB"/>
        </w:rPr>
        <w:t xml:space="preserve">, related to the summary sub-section </w:t>
      </w:r>
      <w:r w:rsidR="00AE5E0B" w:rsidRPr="00C316D5">
        <w:rPr>
          <w:b/>
          <w:bCs/>
          <w:lang w:val="en-GB"/>
        </w:rPr>
        <w:t>13.4.</w:t>
      </w:r>
    </w:p>
    <w:p w14:paraId="01B73767" w14:textId="77777777" w:rsidR="00F769B1" w:rsidRPr="00C14969" w:rsidRDefault="00F769B1" w:rsidP="00B63738">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4155D59E" w:rsidR="00974B3A" w:rsidRPr="00C316D5" w:rsidRDefault="00974B3A" w:rsidP="00974B3A">
      <w:pPr>
        <w:numPr>
          <w:ilvl w:val="0"/>
          <w:numId w:val="9"/>
        </w:numPr>
        <w:rPr>
          <w:bCs/>
          <w:lang w:val="en-GB"/>
        </w:rPr>
      </w:pPr>
      <w:bookmarkStart w:id="0" w:name="_Ref71297840"/>
      <w:bookmarkStart w:id="1" w:name="_Ref109741660"/>
      <w:r w:rsidRPr="00C316D5">
        <w:rPr>
          <w:lang w:val="en-GB"/>
        </w:rPr>
        <w:t>RP-2</w:t>
      </w:r>
      <w:r w:rsidR="00B63738" w:rsidRPr="00C316D5">
        <w:rPr>
          <w:lang w:val="en-GB"/>
        </w:rPr>
        <w:t>21352</w:t>
      </w:r>
      <w:r w:rsidRPr="00C316D5">
        <w:rPr>
          <w:lang w:val="en-GB"/>
        </w:rPr>
        <w:t xml:space="preserve">, </w:t>
      </w:r>
      <w:bookmarkEnd w:id="0"/>
      <w:r w:rsidR="0057453F" w:rsidRPr="00C316D5">
        <w:rPr>
          <w:lang w:val="en-GB"/>
        </w:rPr>
        <w:t>Study on evolution of NR duplex operation, CMCC</w:t>
      </w:r>
      <w:bookmarkEnd w:id="1"/>
    </w:p>
    <w:p w14:paraId="3937E9A9" w14:textId="4D023103" w:rsidR="008F406B" w:rsidRPr="00C316D5" w:rsidRDefault="0069790C" w:rsidP="00FF2053">
      <w:pPr>
        <w:numPr>
          <w:ilvl w:val="0"/>
          <w:numId w:val="9"/>
        </w:numPr>
        <w:rPr>
          <w:rStyle w:val="Hyperlink"/>
          <w:bCs/>
          <w:color w:val="auto"/>
          <w:u w:val="none"/>
          <w:lang w:val="en-GB"/>
        </w:rPr>
      </w:pPr>
      <w:bookmarkStart w:id="2" w:name="_Ref127471930"/>
      <w:bookmarkStart w:id="3" w:name="_Ref115276481"/>
      <w:r w:rsidRPr="00C316D5">
        <w:rPr>
          <w:rStyle w:val="Hyperlink"/>
          <w:bCs/>
          <w:color w:val="auto"/>
          <w:u w:val="none"/>
          <w:lang w:val="en-GB"/>
        </w:rPr>
        <w:t>R4-2</w:t>
      </w:r>
      <w:r w:rsidR="009960E5" w:rsidRPr="00C316D5">
        <w:rPr>
          <w:rStyle w:val="Hyperlink"/>
          <w:bCs/>
          <w:color w:val="auto"/>
          <w:u w:val="none"/>
          <w:lang w:val="en-GB"/>
        </w:rPr>
        <w:t>3</w:t>
      </w:r>
      <w:r w:rsidRPr="00C316D5">
        <w:rPr>
          <w:rStyle w:val="Hyperlink"/>
          <w:bCs/>
          <w:color w:val="auto"/>
          <w:u w:val="none"/>
          <w:lang w:val="en-GB"/>
        </w:rPr>
        <w:t>0</w:t>
      </w:r>
      <w:r w:rsidR="009960E5" w:rsidRPr="00C316D5">
        <w:rPr>
          <w:rStyle w:val="Hyperlink"/>
          <w:bCs/>
          <w:color w:val="auto"/>
          <w:u w:val="none"/>
          <w:lang w:val="en-GB"/>
        </w:rPr>
        <w:t>9789</w:t>
      </w:r>
      <w:r w:rsidRPr="00C316D5">
        <w:rPr>
          <w:lang w:val="en-GB"/>
        </w:rPr>
        <w:t xml:space="preserve">, </w:t>
      </w:r>
      <w:r w:rsidR="00625E42" w:rsidRPr="00C316D5">
        <w:rPr>
          <w:lang w:val="en-GB"/>
        </w:rPr>
        <w:t>WF for Regulatory information collection of NR duplex evolution</w:t>
      </w:r>
      <w:r w:rsidR="00B60386" w:rsidRPr="00C316D5">
        <w:rPr>
          <w:lang w:val="en-GB"/>
        </w:rPr>
        <w:t xml:space="preserve">, </w:t>
      </w:r>
      <w:bookmarkEnd w:id="2"/>
      <w:proofErr w:type="spellStart"/>
      <w:r w:rsidR="00625E42" w:rsidRPr="00C316D5">
        <w:rPr>
          <w:lang w:val="en-GB"/>
        </w:rPr>
        <w:t>CableLabs</w:t>
      </w:r>
      <w:proofErr w:type="spellEnd"/>
    </w:p>
    <w:bookmarkEnd w:id="3"/>
    <w:p w14:paraId="33C02C20" w14:textId="6E6D6621" w:rsidR="00A22B13" w:rsidRPr="00C316D5" w:rsidRDefault="00A22B13" w:rsidP="00A22B13">
      <w:pPr>
        <w:rPr>
          <w:rStyle w:val="Hyperlink"/>
          <w:bCs/>
          <w:color w:val="auto"/>
          <w:u w:val="none"/>
          <w:lang w:val="en-GB"/>
        </w:rPr>
      </w:pPr>
    </w:p>
    <w:p w14:paraId="22F4B828" w14:textId="025D3DE5" w:rsidR="00955A05" w:rsidRPr="00C316D5" w:rsidRDefault="00955A05" w:rsidP="00955A05">
      <w:pPr>
        <w:rPr>
          <w:rStyle w:val="Hyperlink"/>
          <w:rFonts w:ascii="Calibri" w:hAnsi="Calibri"/>
          <w:lang w:val="en-GB"/>
        </w:rPr>
      </w:pPr>
    </w:p>
    <w:p w14:paraId="4E1C317D" w14:textId="2AA36434" w:rsidR="00955A05" w:rsidRPr="00C316D5" w:rsidRDefault="00955A05" w:rsidP="00955A05">
      <w:pPr>
        <w:rPr>
          <w:rStyle w:val="Hyperlink"/>
          <w:rFonts w:ascii="Calibri" w:hAnsi="Calibri"/>
          <w:lang w:val="en-GB"/>
        </w:rPr>
      </w:pPr>
    </w:p>
    <w:p w14:paraId="5947D690" w14:textId="6FFD0116" w:rsidR="00955A05" w:rsidRPr="00C316D5" w:rsidRDefault="00955A05">
      <w:pPr>
        <w:spacing w:after="0" w:line="240" w:lineRule="auto"/>
        <w:rPr>
          <w:rStyle w:val="Hyperlink"/>
          <w:rFonts w:ascii="Calibri" w:hAnsi="Calibri"/>
          <w:lang w:val="en-GB"/>
        </w:rPr>
      </w:pPr>
      <w:r w:rsidRPr="00C316D5">
        <w:rPr>
          <w:rStyle w:val="Hyperlink"/>
          <w:rFonts w:ascii="Calibri" w:hAnsi="Calibri"/>
          <w:lang w:val="en-GB"/>
        </w:rPr>
        <w:br w:type="page"/>
      </w:r>
    </w:p>
    <w:p w14:paraId="090F4E58" w14:textId="6266E5EB" w:rsidR="00A14FAF" w:rsidRDefault="00251D66" w:rsidP="00251D66">
      <w:pPr>
        <w:pStyle w:val="Heading1"/>
        <w:numPr>
          <w:ilvl w:val="0"/>
          <w:numId w:val="0"/>
        </w:numPr>
        <w:ind w:left="432" w:hanging="432"/>
        <w:rPr>
          <w:lang w:eastAsia="zh-CN"/>
        </w:rPr>
      </w:pPr>
      <w:r>
        <w:rPr>
          <w:lang w:eastAsia="zh-CN"/>
        </w:rPr>
        <w:lastRenderedPageBreak/>
        <w:t xml:space="preserve">Annex: </w:t>
      </w:r>
      <w:r w:rsidR="00A14FAF">
        <w:rPr>
          <w:lang w:eastAsia="zh-CN"/>
        </w:rPr>
        <w:t>TP to TR 38.858</w:t>
      </w:r>
    </w:p>
    <w:p w14:paraId="268FE235" w14:textId="77777777" w:rsidR="00251D66" w:rsidRPr="00251D66" w:rsidRDefault="00251D66" w:rsidP="00251D66">
      <w:pPr>
        <w:rPr>
          <w:lang w:val="en-GB" w:eastAsia="zh-CN"/>
        </w:rPr>
      </w:pPr>
    </w:p>
    <w:p w14:paraId="3CD1B406" w14:textId="529068BF" w:rsidR="00FC7CBC" w:rsidRDefault="00FC7CBC" w:rsidP="00FC7CBC">
      <w:pPr>
        <w:rPr>
          <w:i/>
          <w:color w:val="0000FF"/>
          <w:lang w:val="en-GB" w:eastAsia="zh-CN"/>
        </w:rPr>
      </w:pPr>
      <w:bookmarkStart w:id="4" w:name="_Hlk145695270"/>
      <w:r w:rsidRPr="00C316D5">
        <w:rPr>
          <w:i/>
          <w:color w:val="0000FF"/>
          <w:lang w:val="en-GB" w:eastAsia="zh-CN"/>
        </w:rPr>
        <w:t>&lt;Start of the change&gt;</w:t>
      </w:r>
    </w:p>
    <w:bookmarkEnd w:id="4"/>
    <w:p w14:paraId="52190AF0" w14:textId="77777777" w:rsidR="00522CA2" w:rsidRDefault="00522CA2" w:rsidP="00522CA2">
      <w:pPr>
        <w:pStyle w:val="Heading2"/>
        <w:numPr>
          <w:ilvl w:val="0"/>
          <w:numId w:val="0"/>
        </w:numPr>
        <w:ind w:left="576" w:hanging="576"/>
        <w:rPr>
          <w:rFonts w:eastAsia="DengXian"/>
        </w:rPr>
      </w:pPr>
      <w:r>
        <w:rPr>
          <w:rFonts w:eastAsia="DengXian"/>
        </w:rPr>
        <w:t>2</w:t>
      </w:r>
      <w:r w:rsidRPr="00FB2FB8">
        <w:rPr>
          <w:rFonts w:eastAsia="DengXian"/>
        </w:rPr>
        <w:tab/>
      </w:r>
      <w:r>
        <w:rPr>
          <w:rFonts w:eastAsia="DengXian"/>
        </w:rPr>
        <w:t>References</w:t>
      </w:r>
    </w:p>
    <w:p w14:paraId="34C19755" w14:textId="77777777" w:rsidR="009571DF" w:rsidRDefault="009571DF" w:rsidP="009571DF">
      <w:pPr>
        <w:rPr>
          <w:ins w:id="5" w:author="D. Everaere" w:date="2023-09-26T08:50:00Z"/>
          <w:bCs/>
        </w:rPr>
      </w:pPr>
      <w:ins w:id="6" w:author="D. Everaere" w:date="2023-09-26T08:50:00Z">
        <w:r>
          <w:rPr>
            <w:lang w:val="en-GB"/>
          </w:rPr>
          <w:t>[E1]</w:t>
        </w:r>
        <w:r>
          <w:rPr>
            <w:lang w:val="en-GB"/>
          </w:rPr>
          <w:tab/>
        </w:r>
        <w:bookmarkStart w:id="7" w:name="_Ref109741616"/>
        <w:r>
          <w:rPr>
            <w:bCs/>
          </w:rPr>
          <w:t>ECC Report 281</w:t>
        </w:r>
        <w:bookmarkEnd w:id="7"/>
        <w:r>
          <w:rPr>
            <w:bCs/>
          </w:rPr>
          <w:t xml:space="preserve">, </w:t>
        </w:r>
        <w:r w:rsidRPr="0032067D">
          <w:rPr>
            <w:bCs/>
          </w:rPr>
          <w:t xml:space="preserve">Analysis of the suitability of the regulatory technical conditions for 5G MFCN </w:t>
        </w:r>
        <w:r>
          <w:rPr>
            <w:bCs/>
          </w:rPr>
          <w:tab/>
        </w:r>
        <w:r w:rsidRPr="0032067D">
          <w:rPr>
            <w:bCs/>
          </w:rPr>
          <w:t>operation in the 3400-3800 MHz band</w:t>
        </w:r>
        <w:r>
          <w:rPr>
            <w:bCs/>
          </w:rPr>
          <w:t xml:space="preserve">, Approved 6 July 2018, </w:t>
        </w:r>
        <w:r>
          <w:fldChar w:fldCharType="begin"/>
        </w:r>
        <w:r>
          <w:instrText>HYPERLINK "https://docdb.cept.org/download/3419"</w:instrText>
        </w:r>
        <w:r>
          <w:fldChar w:fldCharType="separate"/>
        </w:r>
        <w:r w:rsidRPr="002418FE">
          <w:rPr>
            <w:rStyle w:val="Hyperlink"/>
            <w:bCs/>
          </w:rPr>
          <w:t>https://docdb.cept.org/download/3419</w:t>
        </w:r>
        <w:r>
          <w:rPr>
            <w:rStyle w:val="Hyperlink"/>
            <w:bCs/>
          </w:rPr>
          <w:fldChar w:fldCharType="end"/>
        </w:r>
      </w:ins>
    </w:p>
    <w:p w14:paraId="01D75A6B" w14:textId="77777777" w:rsidR="009571DF" w:rsidRDefault="009571DF" w:rsidP="009571DF">
      <w:pPr>
        <w:rPr>
          <w:ins w:id="8" w:author="D. Everaere" w:date="2023-09-26T08:50:00Z"/>
        </w:rPr>
      </w:pPr>
      <w:ins w:id="9" w:author="D. Everaere" w:date="2023-09-26T08:50:00Z">
        <w:r>
          <w:rPr>
            <w:lang w:val="en-GB"/>
          </w:rPr>
          <w:t>[E2]</w:t>
        </w:r>
        <w:r>
          <w:rPr>
            <w:lang w:val="en-GB"/>
          </w:rPr>
          <w:tab/>
        </w:r>
        <w:r w:rsidRPr="002F162C">
          <w:t>ECC Recommendation(20)03</w:t>
        </w:r>
        <w:r>
          <w:t xml:space="preserve">, Frame structures to facilitate cross-border coordination of TDD MFCN in  </w:t>
        </w:r>
        <w:r>
          <w:tab/>
          <w:t xml:space="preserve">the frequency band 3400-3800 MHz, Approved 23 October 2020, </w:t>
        </w:r>
        <w:r>
          <w:tab/>
        </w:r>
        <w:r>
          <w:fldChar w:fldCharType="begin"/>
        </w:r>
        <w:r>
          <w:instrText>HYPERLINK "https://docdb.cept.org/download/1738"</w:instrText>
        </w:r>
        <w:r>
          <w:fldChar w:fldCharType="separate"/>
        </w:r>
        <w:r w:rsidRPr="002418FE">
          <w:rPr>
            <w:rStyle w:val="Hyperlink"/>
          </w:rPr>
          <w:t>https://docdb.cept.org/download/1738</w:t>
        </w:r>
        <w:r>
          <w:rPr>
            <w:rStyle w:val="Hyperlink"/>
          </w:rPr>
          <w:fldChar w:fldCharType="end"/>
        </w:r>
      </w:ins>
    </w:p>
    <w:p w14:paraId="3DB479BD" w14:textId="77777777" w:rsidR="009571DF" w:rsidRDefault="009571DF" w:rsidP="009571DF">
      <w:pPr>
        <w:rPr>
          <w:ins w:id="10" w:author="D. Everaere" w:date="2023-09-26T08:50:00Z"/>
        </w:rPr>
      </w:pPr>
      <w:ins w:id="11" w:author="D. Everaere" w:date="2023-09-26T08:50:00Z">
        <w:r>
          <w:t>[E3]</w:t>
        </w:r>
        <w:r>
          <w:tab/>
        </w:r>
        <w:r w:rsidRPr="002F162C">
          <w:t>ECC Decision(11)06</w:t>
        </w:r>
        <w:r>
          <w:t xml:space="preserve">, </w:t>
        </w:r>
        <w:proofErr w:type="spellStart"/>
        <w:r>
          <w:t>Harmonised</w:t>
        </w:r>
        <w:proofErr w:type="spellEnd"/>
        <w:r>
          <w:t xml:space="preserve"> frequency arrangements and least restrictive technical conditions </w:t>
        </w:r>
        <w:r>
          <w:tab/>
          <w:t xml:space="preserve">(LRTC) for mobile/fixed communications networks (MFCN) operating in the band 3400-3800 MHz, </w:t>
        </w:r>
        <w:r>
          <w:tab/>
          <w:t xml:space="preserve">Amended 26 October 2018, </w:t>
        </w:r>
        <w:r>
          <w:fldChar w:fldCharType="begin"/>
        </w:r>
        <w:r>
          <w:instrText>HYPERLINK "https://docdb.cept.org/download/1531"</w:instrText>
        </w:r>
        <w:r>
          <w:fldChar w:fldCharType="separate"/>
        </w:r>
        <w:r w:rsidRPr="002418FE">
          <w:rPr>
            <w:rStyle w:val="Hyperlink"/>
          </w:rPr>
          <w:t>https://docdb.cept.org/download/1531</w:t>
        </w:r>
        <w:r>
          <w:rPr>
            <w:rStyle w:val="Hyperlink"/>
          </w:rPr>
          <w:fldChar w:fldCharType="end"/>
        </w:r>
      </w:ins>
    </w:p>
    <w:p w14:paraId="6A990B53" w14:textId="7EC1E393" w:rsidR="00522CA2" w:rsidRDefault="00522CA2" w:rsidP="00522CA2">
      <w:pPr>
        <w:rPr>
          <w:i/>
          <w:color w:val="0000FF"/>
          <w:lang w:val="en-GB" w:eastAsia="zh-CN"/>
        </w:rPr>
      </w:pPr>
      <w:r w:rsidRPr="00C316D5">
        <w:rPr>
          <w:i/>
          <w:color w:val="0000FF"/>
          <w:lang w:val="en-GB" w:eastAsia="zh-CN"/>
        </w:rPr>
        <w:t>&lt;</w:t>
      </w:r>
      <w:r>
        <w:rPr>
          <w:i/>
          <w:color w:val="0000FF"/>
          <w:lang w:val="en-GB" w:eastAsia="zh-CN"/>
        </w:rPr>
        <w:t>End</w:t>
      </w:r>
      <w:r w:rsidRPr="00C316D5">
        <w:rPr>
          <w:i/>
          <w:color w:val="0000FF"/>
          <w:lang w:val="en-GB" w:eastAsia="zh-CN"/>
        </w:rPr>
        <w:t xml:space="preserve"> of the change&gt;</w:t>
      </w:r>
    </w:p>
    <w:p w14:paraId="125E5638" w14:textId="77777777" w:rsidR="00522CA2" w:rsidRDefault="00522CA2" w:rsidP="00522CA2">
      <w:pPr>
        <w:rPr>
          <w:i/>
          <w:color w:val="0000FF"/>
          <w:lang w:val="en-GB" w:eastAsia="zh-CN"/>
        </w:rPr>
      </w:pPr>
    </w:p>
    <w:p w14:paraId="5102919D" w14:textId="77777777" w:rsidR="00522CA2" w:rsidRDefault="00522CA2" w:rsidP="00522CA2">
      <w:pPr>
        <w:rPr>
          <w:i/>
          <w:color w:val="0000FF"/>
          <w:lang w:val="en-GB" w:eastAsia="zh-CN"/>
        </w:rPr>
      </w:pPr>
    </w:p>
    <w:p w14:paraId="16192C2F" w14:textId="481E6481" w:rsidR="00522CA2" w:rsidRDefault="00522CA2" w:rsidP="00522CA2">
      <w:pPr>
        <w:rPr>
          <w:i/>
          <w:color w:val="0000FF"/>
          <w:lang w:val="en-GB" w:eastAsia="zh-CN"/>
        </w:rPr>
      </w:pPr>
      <w:r w:rsidRPr="00C316D5">
        <w:rPr>
          <w:i/>
          <w:color w:val="0000FF"/>
          <w:lang w:val="en-GB" w:eastAsia="zh-CN"/>
        </w:rPr>
        <w:t>&lt;Start of the change&gt;</w:t>
      </w:r>
    </w:p>
    <w:p w14:paraId="16004631" w14:textId="77777777" w:rsidR="002F162C" w:rsidRDefault="002F162C" w:rsidP="002F162C">
      <w:pPr>
        <w:keepNext/>
        <w:keepLines/>
        <w:spacing w:before="180"/>
        <w:ind w:left="1134" w:hanging="1134"/>
        <w:outlineLvl w:val="1"/>
        <w:rPr>
          <w:rFonts w:ascii="Arial" w:hAnsi="Arial"/>
          <w:sz w:val="32"/>
          <w:szCs w:val="21"/>
        </w:rPr>
      </w:pPr>
      <w:r>
        <w:rPr>
          <w:rFonts w:ascii="Arial" w:hAnsi="Arial" w:hint="eastAsia"/>
          <w:sz w:val="32"/>
        </w:rPr>
        <w:t>13</w:t>
      </w:r>
      <w:r w:rsidRPr="00ED0891">
        <w:rPr>
          <w:rFonts w:ascii="Arial" w:hAnsi="Arial"/>
          <w:sz w:val="32"/>
        </w:rPr>
        <w:t xml:space="preserve">.1 </w:t>
      </w:r>
      <w:r w:rsidRPr="00ED0891">
        <w:rPr>
          <w:rFonts w:ascii="Arial" w:hAnsi="Arial" w:hint="eastAsia"/>
          <w:sz w:val="32"/>
          <w:szCs w:val="21"/>
        </w:rPr>
        <w:t>Region</w:t>
      </w:r>
      <w:r w:rsidRPr="00ED0891">
        <w:rPr>
          <w:rFonts w:ascii="Arial" w:hAnsi="Arial"/>
          <w:sz w:val="32"/>
          <w:szCs w:val="21"/>
        </w:rPr>
        <w:t xml:space="preserve"> 1</w:t>
      </w:r>
    </w:p>
    <w:p w14:paraId="23917203" w14:textId="77777777" w:rsidR="002F162C" w:rsidRPr="00FB2FB8" w:rsidRDefault="002F162C" w:rsidP="002F162C">
      <w:pPr>
        <w:pStyle w:val="Heading3"/>
        <w:numPr>
          <w:ilvl w:val="0"/>
          <w:numId w:val="0"/>
        </w:numPr>
        <w:ind w:left="720" w:hanging="720"/>
        <w:rPr>
          <w:rFonts w:eastAsia="DengXian"/>
        </w:rPr>
      </w:pPr>
      <w:r w:rsidRPr="00FB2FB8">
        <w:rPr>
          <w:rFonts w:eastAsia="DengXian"/>
        </w:rPr>
        <w:t>13.1.1</w:t>
      </w:r>
      <w:r w:rsidRPr="00FB2FB8">
        <w:rPr>
          <w:rFonts w:eastAsia="DengXian"/>
        </w:rPr>
        <w:tab/>
      </w:r>
      <w:r w:rsidRPr="00FB2FB8">
        <w:rPr>
          <w:rFonts w:eastAsia="DengXian" w:hint="eastAsia"/>
        </w:rPr>
        <w:t>Europe</w:t>
      </w:r>
    </w:p>
    <w:p w14:paraId="3FE1113A" w14:textId="6F2A4CDC" w:rsidR="002F162C" w:rsidRPr="002F162C" w:rsidRDefault="002F162C" w:rsidP="002F162C">
      <w:r w:rsidRPr="002F162C">
        <w:t>The European Conference of Postal and Telecommunications Administrations (CEPT) made coexistence studies with adjacent services assuming a certain DL/UL ratio for International Mobile Telecommunications (IMT) TDD bands, e.g., 3.4 – 3.8 GHz band in Europe</w:t>
      </w:r>
      <w:r w:rsidR="00FE041A">
        <w:t xml:space="preserve"> (</w:t>
      </w:r>
      <w:ins w:id="12" w:author="D. Everaere" w:date="2023-09-26T08:50:00Z">
        <w:r w:rsidR="009571DF">
          <w:t>[E1]</w:t>
        </w:r>
      </w:ins>
      <w:r w:rsidR="00FE041A">
        <w:t>)</w:t>
      </w:r>
      <w:r w:rsidRPr="002F162C">
        <w:t xml:space="preserve">. The evolution of NR duplex operation would bring changes to the frame structures of legacy TDD operation and consequently may affect the outcomes of the coexistence studies and, consequently, the regulated license conditions. </w:t>
      </w:r>
    </w:p>
    <w:p w14:paraId="385EAE52" w14:textId="362549D2" w:rsidR="002F162C" w:rsidRPr="002F162C" w:rsidRDefault="002F162C" w:rsidP="002F162C">
      <w:r w:rsidRPr="002F162C">
        <w:t>To address the cross-border issue and facilitate coordination, the Electronics Communications Committee (ECC) recommended the usage of two frame structures in the 3.4 – 3.8 GHz frequency band (</w:t>
      </w:r>
      <w:ins w:id="13" w:author="D. Everaere" w:date="2023-09-26T08:50:00Z">
        <w:r w:rsidR="009571DF">
          <w:t>[E2]</w:t>
        </w:r>
      </w:ins>
      <w:r w:rsidRPr="002F162C">
        <w:t xml:space="preserve">). </w:t>
      </w:r>
    </w:p>
    <w:p w14:paraId="235247DF" w14:textId="5549375E" w:rsidR="002F162C" w:rsidRPr="00E87F2D" w:rsidRDefault="002F162C" w:rsidP="002F162C">
      <w:r w:rsidRPr="002F162C">
        <w:t xml:space="preserve">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 3.8 GHz band, inside the band, ECC specified below and above the block edge a restricted baseline of -34 dBm/5MHz EIRP for non AAS BS or -43 dBm/MHz TRP for AAS BS </w:t>
      </w:r>
      <w:r w:rsidR="001F3E74">
        <w:t>(</w:t>
      </w:r>
      <w:ins w:id="14" w:author="D. Everaere" w:date="2023-09-26T08:50:00Z">
        <w:r w:rsidR="009571DF">
          <w:t>[E3]</w:t>
        </w:r>
      </w:ins>
      <w:r w:rsidR="001F3E74">
        <w:t>)</w:t>
      </w:r>
      <w:r w:rsidRPr="002F162C">
        <w:t xml:space="preserve"> operators, the situation may be reported to the competent authority for resolution.</w:t>
      </w:r>
    </w:p>
    <w:p w14:paraId="44DFF536" w14:textId="77777777" w:rsidR="006C79B8" w:rsidRPr="00C316D5" w:rsidRDefault="006C79B8" w:rsidP="00C87C71">
      <w:pPr>
        <w:pStyle w:val="Guidance"/>
        <w:jc w:val="both"/>
        <w:rPr>
          <w:color w:val="000000" w:themeColor="text1"/>
          <w:lang w:val="en-GB"/>
        </w:rPr>
      </w:pPr>
    </w:p>
    <w:p w14:paraId="42E8FDAF" w14:textId="43A0A33F" w:rsidR="00FC7CBC" w:rsidRDefault="00FC7CBC" w:rsidP="00FC7CB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FAD063" w14:textId="77777777" w:rsidR="009B2412" w:rsidRPr="00222CA0" w:rsidRDefault="009B2412" w:rsidP="009B2412">
      <w:pPr>
        <w:jc w:val="both"/>
        <w:rPr>
          <w:bCs/>
        </w:rPr>
      </w:pPr>
    </w:p>
    <w:p w14:paraId="581F95F0" w14:textId="77777777" w:rsidR="00955A05" w:rsidRPr="0042131E" w:rsidRDefault="00955A05" w:rsidP="00955A05">
      <w:pPr>
        <w:rPr>
          <w:bCs/>
        </w:rPr>
      </w:pPr>
    </w:p>
    <w:sectPr w:rsidR="00955A05"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307A" w14:textId="77777777" w:rsidR="00D54DD1" w:rsidRDefault="00D54DD1">
      <w:r>
        <w:separator/>
      </w:r>
    </w:p>
  </w:endnote>
  <w:endnote w:type="continuationSeparator" w:id="0">
    <w:p w14:paraId="19E9B2EB" w14:textId="77777777" w:rsidR="00D54DD1" w:rsidRDefault="00D5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2AA68" w14:textId="77777777" w:rsidR="00D54DD1" w:rsidRDefault="00D54DD1">
      <w:r>
        <w:separator/>
      </w:r>
    </w:p>
  </w:footnote>
  <w:footnote w:type="continuationSeparator" w:id="0">
    <w:p w14:paraId="2C62026A" w14:textId="77777777" w:rsidR="00D54DD1" w:rsidRDefault="00D54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FD0B02"/>
    <w:multiLevelType w:val="hybridMultilevel"/>
    <w:tmpl w:val="8FCAB63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32416E"/>
    <w:multiLevelType w:val="multilevel"/>
    <w:tmpl w:val="5632416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7"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8"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6680658">
    <w:abstractNumId w:val="15"/>
  </w:num>
  <w:num w:numId="2" w16cid:durableId="1253317487">
    <w:abstractNumId w:val="14"/>
  </w:num>
  <w:num w:numId="3" w16cid:durableId="920135803">
    <w:abstractNumId w:val="34"/>
  </w:num>
  <w:num w:numId="4" w16cid:durableId="1197503954">
    <w:abstractNumId w:val="4"/>
  </w:num>
  <w:num w:numId="5" w16cid:durableId="585118175">
    <w:abstractNumId w:val="23"/>
  </w:num>
  <w:num w:numId="6" w16cid:durableId="1797794569">
    <w:abstractNumId w:val="20"/>
  </w:num>
  <w:num w:numId="7" w16cid:durableId="13189472">
    <w:abstractNumId w:val="16"/>
  </w:num>
  <w:num w:numId="8" w16cid:durableId="604462601">
    <w:abstractNumId w:val="24"/>
  </w:num>
  <w:num w:numId="9" w16cid:durableId="793671499">
    <w:abstractNumId w:val="37"/>
  </w:num>
  <w:num w:numId="10" w16cid:durableId="2045204181">
    <w:abstractNumId w:val="30"/>
  </w:num>
  <w:num w:numId="11" w16cid:durableId="618072092">
    <w:abstractNumId w:val="17"/>
  </w:num>
  <w:num w:numId="12" w16cid:durableId="593051237">
    <w:abstractNumId w:val="31"/>
  </w:num>
  <w:num w:numId="13" w16cid:durableId="111361947">
    <w:abstractNumId w:val="35"/>
  </w:num>
  <w:num w:numId="14" w16cid:durableId="685711597">
    <w:abstractNumId w:val="7"/>
  </w:num>
  <w:num w:numId="15" w16cid:durableId="1022826532">
    <w:abstractNumId w:val="8"/>
  </w:num>
  <w:num w:numId="16" w16cid:durableId="1634482675">
    <w:abstractNumId w:val="28"/>
  </w:num>
  <w:num w:numId="17" w16cid:durableId="1221988262">
    <w:abstractNumId w:val="11"/>
  </w:num>
  <w:num w:numId="18" w16cid:durableId="1112481636">
    <w:abstractNumId w:val="27"/>
  </w:num>
  <w:num w:numId="19" w16cid:durableId="1965697879">
    <w:abstractNumId w:val="32"/>
  </w:num>
  <w:num w:numId="20" w16cid:durableId="965239168">
    <w:abstractNumId w:val="3"/>
  </w:num>
  <w:num w:numId="21" w16cid:durableId="1999185769">
    <w:abstractNumId w:val="38"/>
  </w:num>
  <w:num w:numId="22" w16cid:durableId="1306740590">
    <w:abstractNumId w:val="10"/>
  </w:num>
  <w:num w:numId="23" w16cid:durableId="1013801218">
    <w:abstractNumId w:val="22"/>
  </w:num>
  <w:num w:numId="24" w16cid:durableId="611279009">
    <w:abstractNumId w:val="19"/>
  </w:num>
  <w:num w:numId="25" w16cid:durableId="1990938874">
    <w:abstractNumId w:val="2"/>
  </w:num>
  <w:num w:numId="26" w16cid:durableId="2091386927">
    <w:abstractNumId w:val="5"/>
  </w:num>
  <w:num w:numId="27" w16cid:durableId="124197521">
    <w:abstractNumId w:val="36"/>
  </w:num>
  <w:num w:numId="28" w16cid:durableId="157230187">
    <w:abstractNumId w:val="12"/>
  </w:num>
  <w:num w:numId="29" w16cid:durableId="639111372">
    <w:abstractNumId w:val="33"/>
  </w:num>
  <w:num w:numId="30" w16cid:durableId="234366155">
    <w:abstractNumId w:val="21"/>
  </w:num>
  <w:num w:numId="31" w16cid:durableId="464854372">
    <w:abstractNumId w:val="18"/>
  </w:num>
  <w:num w:numId="32" w16cid:durableId="253902692">
    <w:abstractNumId w:val="9"/>
  </w:num>
  <w:num w:numId="33" w16cid:durableId="1501003274">
    <w:abstractNumId w:val="1"/>
  </w:num>
  <w:num w:numId="34" w16cid:durableId="366609175">
    <w:abstractNumId w:val="29"/>
  </w:num>
  <w:num w:numId="35" w16cid:durableId="1383334605">
    <w:abstractNumId w:val="6"/>
  </w:num>
  <w:num w:numId="36" w16cid:durableId="1095592531">
    <w:abstractNumId w:val="0"/>
  </w:num>
  <w:num w:numId="37" w16cid:durableId="1494220960">
    <w:abstractNumId w:val="13"/>
  </w:num>
  <w:num w:numId="38" w16cid:durableId="28459119">
    <w:abstractNumId w:val="26"/>
  </w:num>
  <w:num w:numId="39" w16cid:durableId="16403755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NZ"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3E6"/>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280"/>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5BB"/>
    <w:rsid w:val="000359EF"/>
    <w:rsid w:val="00035C96"/>
    <w:rsid w:val="00036F32"/>
    <w:rsid w:val="000371EA"/>
    <w:rsid w:val="00037BA8"/>
    <w:rsid w:val="000402C2"/>
    <w:rsid w:val="000403DD"/>
    <w:rsid w:val="000407FF"/>
    <w:rsid w:val="00040CDF"/>
    <w:rsid w:val="0004106C"/>
    <w:rsid w:val="00042060"/>
    <w:rsid w:val="000424B0"/>
    <w:rsid w:val="00043CAE"/>
    <w:rsid w:val="000440CF"/>
    <w:rsid w:val="00044483"/>
    <w:rsid w:val="000446F2"/>
    <w:rsid w:val="0004482A"/>
    <w:rsid w:val="00044890"/>
    <w:rsid w:val="00044954"/>
    <w:rsid w:val="000462D5"/>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24C"/>
    <w:rsid w:val="0006141D"/>
    <w:rsid w:val="00061C1C"/>
    <w:rsid w:val="00062721"/>
    <w:rsid w:val="000628AF"/>
    <w:rsid w:val="00062B1F"/>
    <w:rsid w:val="00063DFF"/>
    <w:rsid w:val="0006509F"/>
    <w:rsid w:val="00065493"/>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D69"/>
    <w:rsid w:val="0008687F"/>
    <w:rsid w:val="00087285"/>
    <w:rsid w:val="000879EB"/>
    <w:rsid w:val="00090220"/>
    <w:rsid w:val="00091327"/>
    <w:rsid w:val="00091AB1"/>
    <w:rsid w:val="00092DEF"/>
    <w:rsid w:val="00093671"/>
    <w:rsid w:val="00093FA5"/>
    <w:rsid w:val="000940A8"/>
    <w:rsid w:val="000943BE"/>
    <w:rsid w:val="000954F0"/>
    <w:rsid w:val="00095574"/>
    <w:rsid w:val="00096890"/>
    <w:rsid w:val="000974B5"/>
    <w:rsid w:val="00097679"/>
    <w:rsid w:val="00097E80"/>
    <w:rsid w:val="00097ED2"/>
    <w:rsid w:val="00097EDE"/>
    <w:rsid w:val="000A0099"/>
    <w:rsid w:val="000A01FE"/>
    <w:rsid w:val="000A0AB2"/>
    <w:rsid w:val="000A0B1B"/>
    <w:rsid w:val="000A167B"/>
    <w:rsid w:val="000A264E"/>
    <w:rsid w:val="000A4133"/>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3E6B"/>
    <w:rsid w:val="000C43C5"/>
    <w:rsid w:val="000C658F"/>
    <w:rsid w:val="000C67FE"/>
    <w:rsid w:val="000C6A94"/>
    <w:rsid w:val="000C6D57"/>
    <w:rsid w:val="000D2123"/>
    <w:rsid w:val="000D2866"/>
    <w:rsid w:val="000D3387"/>
    <w:rsid w:val="000D37A6"/>
    <w:rsid w:val="000D4170"/>
    <w:rsid w:val="000D46C8"/>
    <w:rsid w:val="000D481D"/>
    <w:rsid w:val="000D4C76"/>
    <w:rsid w:val="000D4D27"/>
    <w:rsid w:val="000D544C"/>
    <w:rsid w:val="000D5E49"/>
    <w:rsid w:val="000D687C"/>
    <w:rsid w:val="000D7D92"/>
    <w:rsid w:val="000E01B7"/>
    <w:rsid w:val="000E01EC"/>
    <w:rsid w:val="000E07D0"/>
    <w:rsid w:val="000E0A69"/>
    <w:rsid w:val="000E0DF0"/>
    <w:rsid w:val="000E1858"/>
    <w:rsid w:val="000E2D97"/>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83D"/>
    <w:rsid w:val="00104C8B"/>
    <w:rsid w:val="001058FC"/>
    <w:rsid w:val="00105AC2"/>
    <w:rsid w:val="00106223"/>
    <w:rsid w:val="001062E8"/>
    <w:rsid w:val="00106509"/>
    <w:rsid w:val="00106653"/>
    <w:rsid w:val="0010697A"/>
    <w:rsid w:val="00107114"/>
    <w:rsid w:val="00107F99"/>
    <w:rsid w:val="00110EBD"/>
    <w:rsid w:val="00110EFA"/>
    <w:rsid w:val="001110A2"/>
    <w:rsid w:val="00111215"/>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4E64"/>
    <w:rsid w:val="00125208"/>
    <w:rsid w:val="001256D5"/>
    <w:rsid w:val="001260A0"/>
    <w:rsid w:val="00126158"/>
    <w:rsid w:val="001268C6"/>
    <w:rsid w:val="00126B23"/>
    <w:rsid w:val="00127316"/>
    <w:rsid w:val="00127A02"/>
    <w:rsid w:val="00131FE6"/>
    <w:rsid w:val="001323C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37F87"/>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57D58"/>
    <w:rsid w:val="00160202"/>
    <w:rsid w:val="0016060A"/>
    <w:rsid w:val="00160989"/>
    <w:rsid w:val="00160DC5"/>
    <w:rsid w:val="001616B1"/>
    <w:rsid w:val="00161F7A"/>
    <w:rsid w:val="00162091"/>
    <w:rsid w:val="00162A2F"/>
    <w:rsid w:val="0016319F"/>
    <w:rsid w:val="001638B9"/>
    <w:rsid w:val="00163DF1"/>
    <w:rsid w:val="00164509"/>
    <w:rsid w:val="001652C0"/>
    <w:rsid w:val="0016586A"/>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991"/>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159E"/>
    <w:rsid w:val="00181D92"/>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164"/>
    <w:rsid w:val="0019726C"/>
    <w:rsid w:val="00197B16"/>
    <w:rsid w:val="00197BF4"/>
    <w:rsid w:val="00197DFA"/>
    <w:rsid w:val="001A00ED"/>
    <w:rsid w:val="001A122F"/>
    <w:rsid w:val="001A137E"/>
    <w:rsid w:val="001A26CD"/>
    <w:rsid w:val="001A3064"/>
    <w:rsid w:val="001A3E7A"/>
    <w:rsid w:val="001A406C"/>
    <w:rsid w:val="001A41FB"/>
    <w:rsid w:val="001A4CBB"/>
    <w:rsid w:val="001A5037"/>
    <w:rsid w:val="001A6F7E"/>
    <w:rsid w:val="001A7860"/>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918"/>
    <w:rsid w:val="001B74F2"/>
    <w:rsid w:val="001B7B9A"/>
    <w:rsid w:val="001C0032"/>
    <w:rsid w:val="001C0578"/>
    <w:rsid w:val="001C0D9C"/>
    <w:rsid w:val="001C14E5"/>
    <w:rsid w:val="001C239A"/>
    <w:rsid w:val="001C26BA"/>
    <w:rsid w:val="001C26FF"/>
    <w:rsid w:val="001C2F30"/>
    <w:rsid w:val="001C365C"/>
    <w:rsid w:val="001C393A"/>
    <w:rsid w:val="001C3BF5"/>
    <w:rsid w:val="001C4F87"/>
    <w:rsid w:val="001C60D4"/>
    <w:rsid w:val="001C6351"/>
    <w:rsid w:val="001C65D7"/>
    <w:rsid w:val="001C6C89"/>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320"/>
    <w:rsid w:val="001D77EC"/>
    <w:rsid w:val="001E0076"/>
    <w:rsid w:val="001E1589"/>
    <w:rsid w:val="001E1B08"/>
    <w:rsid w:val="001E1DDE"/>
    <w:rsid w:val="001E25AC"/>
    <w:rsid w:val="001E2964"/>
    <w:rsid w:val="001E2ACC"/>
    <w:rsid w:val="001E3ADC"/>
    <w:rsid w:val="001E46D7"/>
    <w:rsid w:val="001E4726"/>
    <w:rsid w:val="001E4B89"/>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74"/>
    <w:rsid w:val="001F3EBA"/>
    <w:rsid w:val="001F46DA"/>
    <w:rsid w:val="001F581F"/>
    <w:rsid w:val="001F5A81"/>
    <w:rsid w:val="001F6DF5"/>
    <w:rsid w:val="001F7361"/>
    <w:rsid w:val="002000F1"/>
    <w:rsid w:val="00201172"/>
    <w:rsid w:val="00201552"/>
    <w:rsid w:val="00201A18"/>
    <w:rsid w:val="00202C2E"/>
    <w:rsid w:val="00202D25"/>
    <w:rsid w:val="00202F4A"/>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9C5"/>
    <w:rsid w:val="00226A03"/>
    <w:rsid w:val="00227688"/>
    <w:rsid w:val="002302FF"/>
    <w:rsid w:val="0023096E"/>
    <w:rsid w:val="00230ED6"/>
    <w:rsid w:val="00231A0C"/>
    <w:rsid w:val="00232E7A"/>
    <w:rsid w:val="0023324B"/>
    <w:rsid w:val="0023326D"/>
    <w:rsid w:val="00234074"/>
    <w:rsid w:val="002343CE"/>
    <w:rsid w:val="00234A22"/>
    <w:rsid w:val="00234CC2"/>
    <w:rsid w:val="00234D3F"/>
    <w:rsid w:val="00235BDA"/>
    <w:rsid w:val="002362AE"/>
    <w:rsid w:val="0023674C"/>
    <w:rsid w:val="00237340"/>
    <w:rsid w:val="002374EE"/>
    <w:rsid w:val="00237C0C"/>
    <w:rsid w:val="0024008F"/>
    <w:rsid w:val="00241173"/>
    <w:rsid w:val="00241FD0"/>
    <w:rsid w:val="002425BA"/>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D66"/>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8CC"/>
    <w:rsid w:val="00277765"/>
    <w:rsid w:val="002778BB"/>
    <w:rsid w:val="002778BC"/>
    <w:rsid w:val="00277B2B"/>
    <w:rsid w:val="00277CB5"/>
    <w:rsid w:val="00280DEF"/>
    <w:rsid w:val="002812A1"/>
    <w:rsid w:val="002816FD"/>
    <w:rsid w:val="00281DE1"/>
    <w:rsid w:val="00282109"/>
    <w:rsid w:val="0028215F"/>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2EB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5C4"/>
    <w:rsid w:val="002C090F"/>
    <w:rsid w:val="002C16C5"/>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AF5"/>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62C"/>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51B2"/>
    <w:rsid w:val="00306612"/>
    <w:rsid w:val="003066CB"/>
    <w:rsid w:val="00306AEC"/>
    <w:rsid w:val="0030707F"/>
    <w:rsid w:val="00307C93"/>
    <w:rsid w:val="00307F30"/>
    <w:rsid w:val="00311CB5"/>
    <w:rsid w:val="00312EFD"/>
    <w:rsid w:val="00314711"/>
    <w:rsid w:val="0031493D"/>
    <w:rsid w:val="00314E7B"/>
    <w:rsid w:val="00314EDE"/>
    <w:rsid w:val="00315380"/>
    <w:rsid w:val="00315E65"/>
    <w:rsid w:val="00316083"/>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07F"/>
    <w:rsid w:val="00330ABC"/>
    <w:rsid w:val="00331664"/>
    <w:rsid w:val="00331AB5"/>
    <w:rsid w:val="00331CAB"/>
    <w:rsid w:val="00331EBE"/>
    <w:rsid w:val="00333551"/>
    <w:rsid w:val="003338B7"/>
    <w:rsid w:val="00333BDF"/>
    <w:rsid w:val="00334499"/>
    <w:rsid w:val="003352D6"/>
    <w:rsid w:val="0033669C"/>
    <w:rsid w:val="00336FB0"/>
    <w:rsid w:val="003377C3"/>
    <w:rsid w:val="003407FE"/>
    <w:rsid w:val="00340C5A"/>
    <w:rsid w:val="00341A6B"/>
    <w:rsid w:val="00341DEA"/>
    <w:rsid w:val="003426C1"/>
    <w:rsid w:val="00342A1B"/>
    <w:rsid w:val="003430C9"/>
    <w:rsid w:val="0034450C"/>
    <w:rsid w:val="00344882"/>
    <w:rsid w:val="003449F8"/>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6A96"/>
    <w:rsid w:val="003672E5"/>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0C1"/>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0F51"/>
    <w:rsid w:val="003B1059"/>
    <w:rsid w:val="003B223E"/>
    <w:rsid w:val="003B2459"/>
    <w:rsid w:val="003B27EE"/>
    <w:rsid w:val="003B2D25"/>
    <w:rsid w:val="003B44EF"/>
    <w:rsid w:val="003B470D"/>
    <w:rsid w:val="003B50C1"/>
    <w:rsid w:val="003B58E5"/>
    <w:rsid w:val="003B6163"/>
    <w:rsid w:val="003B622E"/>
    <w:rsid w:val="003B7426"/>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230"/>
    <w:rsid w:val="003D0A51"/>
    <w:rsid w:val="003D115B"/>
    <w:rsid w:val="003D1653"/>
    <w:rsid w:val="003D1B43"/>
    <w:rsid w:val="003D20A3"/>
    <w:rsid w:val="003D23CE"/>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ABE"/>
    <w:rsid w:val="003E6BA3"/>
    <w:rsid w:val="003F0EFC"/>
    <w:rsid w:val="003F1858"/>
    <w:rsid w:val="003F1869"/>
    <w:rsid w:val="003F3C6C"/>
    <w:rsid w:val="003F446B"/>
    <w:rsid w:val="003F47AA"/>
    <w:rsid w:val="003F58A4"/>
    <w:rsid w:val="003F60C0"/>
    <w:rsid w:val="00400A61"/>
    <w:rsid w:val="0040114B"/>
    <w:rsid w:val="0040121F"/>
    <w:rsid w:val="004017E5"/>
    <w:rsid w:val="00401A6B"/>
    <w:rsid w:val="00401B2B"/>
    <w:rsid w:val="00402373"/>
    <w:rsid w:val="00403014"/>
    <w:rsid w:val="00403415"/>
    <w:rsid w:val="00403570"/>
    <w:rsid w:val="00404509"/>
    <w:rsid w:val="00404831"/>
    <w:rsid w:val="00404C20"/>
    <w:rsid w:val="00404D4A"/>
    <w:rsid w:val="00404ED2"/>
    <w:rsid w:val="004063D7"/>
    <w:rsid w:val="00406762"/>
    <w:rsid w:val="00410CA4"/>
    <w:rsid w:val="00411B81"/>
    <w:rsid w:val="00412841"/>
    <w:rsid w:val="004132E9"/>
    <w:rsid w:val="0041369D"/>
    <w:rsid w:val="00413B22"/>
    <w:rsid w:val="004149FF"/>
    <w:rsid w:val="00415078"/>
    <w:rsid w:val="00415083"/>
    <w:rsid w:val="004150D6"/>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AB0"/>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5EA"/>
    <w:rsid w:val="00464CA2"/>
    <w:rsid w:val="00465223"/>
    <w:rsid w:val="004654F1"/>
    <w:rsid w:val="00465709"/>
    <w:rsid w:val="00465C4A"/>
    <w:rsid w:val="00465FD1"/>
    <w:rsid w:val="004662F1"/>
    <w:rsid w:val="00467DC3"/>
    <w:rsid w:val="00467E10"/>
    <w:rsid w:val="0047091C"/>
    <w:rsid w:val="00471092"/>
    <w:rsid w:val="004722AF"/>
    <w:rsid w:val="004734F2"/>
    <w:rsid w:val="0047384D"/>
    <w:rsid w:val="00474619"/>
    <w:rsid w:val="00474B54"/>
    <w:rsid w:val="00474C4A"/>
    <w:rsid w:val="00474CF8"/>
    <w:rsid w:val="00475230"/>
    <w:rsid w:val="004764F3"/>
    <w:rsid w:val="00476603"/>
    <w:rsid w:val="00476EB4"/>
    <w:rsid w:val="00480223"/>
    <w:rsid w:val="0048027C"/>
    <w:rsid w:val="00480B55"/>
    <w:rsid w:val="00480BFD"/>
    <w:rsid w:val="00481EF2"/>
    <w:rsid w:val="00482370"/>
    <w:rsid w:val="00482CBF"/>
    <w:rsid w:val="004835F4"/>
    <w:rsid w:val="00483EC7"/>
    <w:rsid w:val="00485C3B"/>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480"/>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83B"/>
    <w:rsid w:val="004D4A02"/>
    <w:rsid w:val="004D4C1F"/>
    <w:rsid w:val="004D4EB0"/>
    <w:rsid w:val="004D53DA"/>
    <w:rsid w:val="004D572E"/>
    <w:rsid w:val="004D5885"/>
    <w:rsid w:val="004D6361"/>
    <w:rsid w:val="004D6B56"/>
    <w:rsid w:val="004D781B"/>
    <w:rsid w:val="004E0532"/>
    <w:rsid w:val="004E0A8C"/>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2B7D"/>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4A"/>
    <w:rsid w:val="0052219E"/>
    <w:rsid w:val="005229C1"/>
    <w:rsid w:val="00522B00"/>
    <w:rsid w:val="00522CA2"/>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03B"/>
    <w:rsid w:val="00537293"/>
    <w:rsid w:val="00537DF2"/>
    <w:rsid w:val="00540258"/>
    <w:rsid w:val="005407BD"/>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6CC"/>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404"/>
    <w:rsid w:val="00584933"/>
    <w:rsid w:val="00584F35"/>
    <w:rsid w:val="00584F90"/>
    <w:rsid w:val="00585448"/>
    <w:rsid w:val="00585AFD"/>
    <w:rsid w:val="00586410"/>
    <w:rsid w:val="005864FD"/>
    <w:rsid w:val="00586A16"/>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EDE"/>
    <w:rsid w:val="005A2FD2"/>
    <w:rsid w:val="005A322D"/>
    <w:rsid w:val="005A3291"/>
    <w:rsid w:val="005A34D0"/>
    <w:rsid w:val="005A39BC"/>
    <w:rsid w:val="005A3F43"/>
    <w:rsid w:val="005A6088"/>
    <w:rsid w:val="005A6104"/>
    <w:rsid w:val="005A685D"/>
    <w:rsid w:val="005A6AAF"/>
    <w:rsid w:val="005A7602"/>
    <w:rsid w:val="005A7A0B"/>
    <w:rsid w:val="005A7D45"/>
    <w:rsid w:val="005B0693"/>
    <w:rsid w:val="005B0933"/>
    <w:rsid w:val="005B0DBE"/>
    <w:rsid w:val="005B1458"/>
    <w:rsid w:val="005B155A"/>
    <w:rsid w:val="005B1B14"/>
    <w:rsid w:val="005B2DA9"/>
    <w:rsid w:val="005B3701"/>
    <w:rsid w:val="005B4109"/>
    <w:rsid w:val="005B41B9"/>
    <w:rsid w:val="005B4318"/>
    <w:rsid w:val="005B4481"/>
    <w:rsid w:val="005B5033"/>
    <w:rsid w:val="005B55C5"/>
    <w:rsid w:val="005B56F1"/>
    <w:rsid w:val="005B65FA"/>
    <w:rsid w:val="005B67F4"/>
    <w:rsid w:val="005B6E7B"/>
    <w:rsid w:val="005B6F9E"/>
    <w:rsid w:val="005B781B"/>
    <w:rsid w:val="005B78E1"/>
    <w:rsid w:val="005B7C1A"/>
    <w:rsid w:val="005C01CC"/>
    <w:rsid w:val="005C035B"/>
    <w:rsid w:val="005C0EC2"/>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6E9"/>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74F"/>
    <w:rsid w:val="005F0992"/>
    <w:rsid w:val="005F0D80"/>
    <w:rsid w:val="005F0E65"/>
    <w:rsid w:val="005F1E2F"/>
    <w:rsid w:val="005F226B"/>
    <w:rsid w:val="005F2517"/>
    <w:rsid w:val="005F47CC"/>
    <w:rsid w:val="005F4BD1"/>
    <w:rsid w:val="005F50D3"/>
    <w:rsid w:val="005F5291"/>
    <w:rsid w:val="005F580B"/>
    <w:rsid w:val="005F5829"/>
    <w:rsid w:val="005F5DC3"/>
    <w:rsid w:val="005F602A"/>
    <w:rsid w:val="005F603F"/>
    <w:rsid w:val="005F61B0"/>
    <w:rsid w:val="005F647C"/>
    <w:rsid w:val="005F6483"/>
    <w:rsid w:val="005F64F2"/>
    <w:rsid w:val="005F7295"/>
    <w:rsid w:val="005F74B0"/>
    <w:rsid w:val="005F7D25"/>
    <w:rsid w:val="005F7E41"/>
    <w:rsid w:val="006003B6"/>
    <w:rsid w:val="00601CD8"/>
    <w:rsid w:val="006023D3"/>
    <w:rsid w:val="006024D7"/>
    <w:rsid w:val="0060332E"/>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01B"/>
    <w:rsid w:val="00616718"/>
    <w:rsid w:val="00616A10"/>
    <w:rsid w:val="006179F9"/>
    <w:rsid w:val="00617D57"/>
    <w:rsid w:val="00617EBE"/>
    <w:rsid w:val="0062175D"/>
    <w:rsid w:val="00621BC9"/>
    <w:rsid w:val="00621DBA"/>
    <w:rsid w:val="00622173"/>
    <w:rsid w:val="006224BE"/>
    <w:rsid w:val="00622C9E"/>
    <w:rsid w:val="00624DC6"/>
    <w:rsid w:val="00624DE3"/>
    <w:rsid w:val="0062506D"/>
    <w:rsid w:val="00625E42"/>
    <w:rsid w:val="00625EB6"/>
    <w:rsid w:val="00625F75"/>
    <w:rsid w:val="006260CF"/>
    <w:rsid w:val="00627220"/>
    <w:rsid w:val="006272EB"/>
    <w:rsid w:val="00627956"/>
    <w:rsid w:val="00630A4A"/>
    <w:rsid w:val="00630A71"/>
    <w:rsid w:val="0063150A"/>
    <w:rsid w:val="00631520"/>
    <w:rsid w:val="00631781"/>
    <w:rsid w:val="00631E57"/>
    <w:rsid w:val="0063217D"/>
    <w:rsid w:val="006329DE"/>
    <w:rsid w:val="00632D88"/>
    <w:rsid w:val="006334AA"/>
    <w:rsid w:val="00633590"/>
    <w:rsid w:val="0063396F"/>
    <w:rsid w:val="00633DAB"/>
    <w:rsid w:val="00634101"/>
    <w:rsid w:val="006341F5"/>
    <w:rsid w:val="00634390"/>
    <w:rsid w:val="00634896"/>
    <w:rsid w:val="0063651A"/>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56C3"/>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87D9D"/>
    <w:rsid w:val="006905AC"/>
    <w:rsid w:val="00690BB2"/>
    <w:rsid w:val="006924F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0C"/>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3F5"/>
    <w:rsid w:val="006C1658"/>
    <w:rsid w:val="006C220C"/>
    <w:rsid w:val="006C24D4"/>
    <w:rsid w:val="006C2827"/>
    <w:rsid w:val="006C2A2C"/>
    <w:rsid w:val="006C2B44"/>
    <w:rsid w:val="006C3656"/>
    <w:rsid w:val="006C3C1A"/>
    <w:rsid w:val="006C4533"/>
    <w:rsid w:val="006C4EA5"/>
    <w:rsid w:val="006C4FAD"/>
    <w:rsid w:val="006C543A"/>
    <w:rsid w:val="006C571B"/>
    <w:rsid w:val="006C579A"/>
    <w:rsid w:val="006C6253"/>
    <w:rsid w:val="006C6BCA"/>
    <w:rsid w:val="006C79B8"/>
    <w:rsid w:val="006C7C1C"/>
    <w:rsid w:val="006C7D45"/>
    <w:rsid w:val="006D00A4"/>
    <w:rsid w:val="006D1494"/>
    <w:rsid w:val="006D201F"/>
    <w:rsid w:val="006D28E0"/>
    <w:rsid w:val="006D3887"/>
    <w:rsid w:val="006D4398"/>
    <w:rsid w:val="006D4F03"/>
    <w:rsid w:val="006D5514"/>
    <w:rsid w:val="006D552B"/>
    <w:rsid w:val="006D63F0"/>
    <w:rsid w:val="006D65F9"/>
    <w:rsid w:val="006D6C66"/>
    <w:rsid w:val="006D6E62"/>
    <w:rsid w:val="006D70F4"/>
    <w:rsid w:val="006E0C66"/>
    <w:rsid w:val="006E11AB"/>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64E"/>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5712"/>
    <w:rsid w:val="0072603E"/>
    <w:rsid w:val="00726CEC"/>
    <w:rsid w:val="00726E65"/>
    <w:rsid w:val="00727FE4"/>
    <w:rsid w:val="007322AB"/>
    <w:rsid w:val="00732A05"/>
    <w:rsid w:val="00732C68"/>
    <w:rsid w:val="00732E9F"/>
    <w:rsid w:val="007336A0"/>
    <w:rsid w:val="00733F62"/>
    <w:rsid w:val="00734235"/>
    <w:rsid w:val="00734929"/>
    <w:rsid w:val="0073507A"/>
    <w:rsid w:val="00736866"/>
    <w:rsid w:val="00736B55"/>
    <w:rsid w:val="0073761D"/>
    <w:rsid w:val="00737B89"/>
    <w:rsid w:val="00737DAC"/>
    <w:rsid w:val="00740BB5"/>
    <w:rsid w:val="00741F61"/>
    <w:rsid w:val="007429A9"/>
    <w:rsid w:val="0074398E"/>
    <w:rsid w:val="00743FD7"/>
    <w:rsid w:val="0074408B"/>
    <w:rsid w:val="0074447E"/>
    <w:rsid w:val="00744830"/>
    <w:rsid w:val="00744E52"/>
    <w:rsid w:val="00744ED0"/>
    <w:rsid w:val="007453F4"/>
    <w:rsid w:val="00745FB0"/>
    <w:rsid w:val="00746485"/>
    <w:rsid w:val="007465DF"/>
    <w:rsid w:val="007467A5"/>
    <w:rsid w:val="00747487"/>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3E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050"/>
    <w:rsid w:val="00775936"/>
    <w:rsid w:val="00776282"/>
    <w:rsid w:val="0078072C"/>
    <w:rsid w:val="00780C98"/>
    <w:rsid w:val="00780F1D"/>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6A0"/>
    <w:rsid w:val="007A3833"/>
    <w:rsid w:val="007A534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35"/>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3DE0"/>
    <w:rsid w:val="00804AD7"/>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9FA"/>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48A"/>
    <w:rsid w:val="00823EB9"/>
    <w:rsid w:val="00824384"/>
    <w:rsid w:val="008259BB"/>
    <w:rsid w:val="00825E11"/>
    <w:rsid w:val="008263FB"/>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37855"/>
    <w:rsid w:val="00840D08"/>
    <w:rsid w:val="0084270C"/>
    <w:rsid w:val="00842A4C"/>
    <w:rsid w:val="00842F1B"/>
    <w:rsid w:val="008432B8"/>
    <w:rsid w:val="0084407C"/>
    <w:rsid w:val="008445CC"/>
    <w:rsid w:val="008450CF"/>
    <w:rsid w:val="008459D5"/>
    <w:rsid w:val="008460C2"/>
    <w:rsid w:val="0084638A"/>
    <w:rsid w:val="00846766"/>
    <w:rsid w:val="00847982"/>
    <w:rsid w:val="00847BD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AB9"/>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77ED1"/>
    <w:rsid w:val="00880030"/>
    <w:rsid w:val="008805DD"/>
    <w:rsid w:val="00880883"/>
    <w:rsid w:val="00880A0B"/>
    <w:rsid w:val="00880B75"/>
    <w:rsid w:val="008814D2"/>
    <w:rsid w:val="00882A40"/>
    <w:rsid w:val="00882B3C"/>
    <w:rsid w:val="00883629"/>
    <w:rsid w:val="00883F71"/>
    <w:rsid w:val="00884728"/>
    <w:rsid w:val="008859FE"/>
    <w:rsid w:val="00885D93"/>
    <w:rsid w:val="0088618B"/>
    <w:rsid w:val="00886207"/>
    <w:rsid w:val="00886F9E"/>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B"/>
    <w:rsid w:val="00896C6F"/>
    <w:rsid w:val="00897194"/>
    <w:rsid w:val="00897491"/>
    <w:rsid w:val="00897BA7"/>
    <w:rsid w:val="008A12F7"/>
    <w:rsid w:val="008A16FD"/>
    <w:rsid w:val="008A3DD6"/>
    <w:rsid w:val="008A3E1A"/>
    <w:rsid w:val="008A4201"/>
    <w:rsid w:val="008A55EE"/>
    <w:rsid w:val="008A5A83"/>
    <w:rsid w:val="008A5D64"/>
    <w:rsid w:val="008A5E80"/>
    <w:rsid w:val="008A64F0"/>
    <w:rsid w:val="008A6A38"/>
    <w:rsid w:val="008A729E"/>
    <w:rsid w:val="008A7C3C"/>
    <w:rsid w:val="008A7E89"/>
    <w:rsid w:val="008B0812"/>
    <w:rsid w:val="008B0846"/>
    <w:rsid w:val="008B0FAA"/>
    <w:rsid w:val="008B23DD"/>
    <w:rsid w:val="008B2603"/>
    <w:rsid w:val="008B2FC7"/>
    <w:rsid w:val="008B3740"/>
    <w:rsid w:val="008B41B6"/>
    <w:rsid w:val="008B4C90"/>
    <w:rsid w:val="008B5048"/>
    <w:rsid w:val="008B5337"/>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28C8"/>
    <w:rsid w:val="008F406B"/>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379"/>
    <w:rsid w:val="0090470A"/>
    <w:rsid w:val="009047F4"/>
    <w:rsid w:val="009052EF"/>
    <w:rsid w:val="009054DA"/>
    <w:rsid w:val="00905D96"/>
    <w:rsid w:val="009062D0"/>
    <w:rsid w:val="009067D6"/>
    <w:rsid w:val="00907C26"/>
    <w:rsid w:val="009101A4"/>
    <w:rsid w:val="00910507"/>
    <w:rsid w:val="00911251"/>
    <w:rsid w:val="009118A3"/>
    <w:rsid w:val="00911BBF"/>
    <w:rsid w:val="009121E6"/>
    <w:rsid w:val="00913836"/>
    <w:rsid w:val="00913C0F"/>
    <w:rsid w:val="009142E9"/>
    <w:rsid w:val="009144A2"/>
    <w:rsid w:val="009144DB"/>
    <w:rsid w:val="00914E82"/>
    <w:rsid w:val="0091502A"/>
    <w:rsid w:val="00915AEE"/>
    <w:rsid w:val="00915F2F"/>
    <w:rsid w:val="00916634"/>
    <w:rsid w:val="009169E8"/>
    <w:rsid w:val="00916A9E"/>
    <w:rsid w:val="00917106"/>
    <w:rsid w:val="009171B9"/>
    <w:rsid w:val="0091726E"/>
    <w:rsid w:val="00917714"/>
    <w:rsid w:val="009177A5"/>
    <w:rsid w:val="009203AB"/>
    <w:rsid w:val="00920CE7"/>
    <w:rsid w:val="0092159F"/>
    <w:rsid w:val="009217C8"/>
    <w:rsid w:val="00921D82"/>
    <w:rsid w:val="00921F29"/>
    <w:rsid w:val="00922337"/>
    <w:rsid w:val="00922D08"/>
    <w:rsid w:val="00922D6E"/>
    <w:rsid w:val="00923008"/>
    <w:rsid w:val="00923AE9"/>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5B4E"/>
    <w:rsid w:val="009362AB"/>
    <w:rsid w:val="009404CC"/>
    <w:rsid w:val="00940586"/>
    <w:rsid w:val="00941FC7"/>
    <w:rsid w:val="0094221A"/>
    <w:rsid w:val="009430FD"/>
    <w:rsid w:val="00943150"/>
    <w:rsid w:val="009433F0"/>
    <w:rsid w:val="00943D03"/>
    <w:rsid w:val="00943D6F"/>
    <w:rsid w:val="00944345"/>
    <w:rsid w:val="0094450C"/>
    <w:rsid w:val="00945D16"/>
    <w:rsid w:val="009465BC"/>
    <w:rsid w:val="009466BC"/>
    <w:rsid w:val="009466E6"/>
    <w:rsid w:val="00946774"/>
    <w:rsid w:val="00947768"/>
    <w:rsid w:val="00947AA4"/>
    <w:rsid w:val="009507A7"/>
    <w:rsid w:val="0095176A"/>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5A05"/>
    <w:rsid w:val="0095685A"/>
    <w:rsid w:val="00956BEE"/>
    <w:rsid w:val="009571DF"/>
    <w:rsid w:val="00957467"/>
    <w:rsid w:val="00957486"/>
    <w:rsid w:val="009577E2"/>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2FD"/>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777D9"/>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2E93"/>
    <w:rsid w:val="0099369B"/>
    <w:rsid w:val="00993FD3"/>
    <w:rsid w:val="00994DC6"/>
    <w:rsid w:val="00995AFF"/>
    <w:rsid w:val="009960E5"/>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01E"/>
    <w:rsid w:val="009B013E"/>
    <w:rsid w:val="009B036D"/>
    <w:rsid w:val="009B089B"/>
    <w:rsid w:val="009B0AF2"/>
    <w:rsid w:val="009B0FA6"/>
    <w:rsid w:val="009B1319"/>
    <w:rsid w:val="009B157C"/>
    <w:rsid w:val="009B1694"/>
    <w:rsid w:val="009B1FA4"/>
    <w:rsid w:val="009B2215"/>
    <w:rsid w:val="009B23CB"/>
    <w:rsid w:val="009B2412"/>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63A1"/>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12E1"/>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0EE"/>
    <w:rsid w:val="009F11C0"/>
    <w:rsid w:val="009F1731"/>
    <w:rsid w:val="009F1ECE"/>
    <w:rsid w:val="009F27E3"/>
    <w:rsid w:val="009F2ACC"/>
    <w:rsid w:val="009F2C8E"/>
    <w:rsid w:val="009F364C"/>
    <w:rsid w:val="009F36A9"/>
    <w:rsid w:val="009F3D65"/>
    <w:rsid w:val="009F4953"/>
    <w:rsid w:val="009F4FA8"/>
    <w:rsid w:val="009F5B70"/>
    <w:rsid w:val="009F5C58"/>
    <w:rsid w:val="009F5F2C"/>
    <w:rsid w:val="009F6C50"/>
    <w:rsid w:val="009F7379"/>
    <w:rsid w:val="009F74CC"/>
    <w:rsid w:val="009F7B2A"/>
    <w:rsid w:val="009F7B53"/>
    <w:rsid w:val="00A0034A"/>
    <w:rsid w:val="00A00AB4"/>
    <w:rsid w:val="00A00C09"/>
    <w:rsid w:val="00A01B32"/>
    <w:rsid w:val="00A01DA9"/>
    <w:rsid w:val="00A01F54"/>
    <w:rsid w:val="00A0224C"/>
    <w:rsid w:val="00A0263F"/>
    <w:rsid w:val="00A027BF"/>
    <w:rsid w:val="00A02982"/>
    <w:rsid w:val="00A02A2D"/>
    <w:rsid w:val="00A02DB2"/>
    <w:rsid w:val="00A04255"/>
    <w:rsid w:val="00A04579"/>
    <w:rsid w:val="00A0488D"/>
    <w:rsid w:val="00A0494C"/>
    <w:rsid w:val="00A04BBE"/>
    <w:rsid w:val="00A04DE9"/>
    <w:rsid w:val="00A058A7"/>
    <w:rsid w:val="00A05C3C"/>
    <w:rsid w:val="00A06130"/>
    <w:rsid w:val="00A0628E"/>
    <w:rsid w:val="00A065DB"/>
    <w:rsid w:val="00A102F9"/>
    <w:rsid w:val="00A109D9"/>
    <w:rsid w:val="00A10EB8"/>
    <w:rsid w:val="00A114FA"/>
    <w:rsid w:val="00A11EC8"/>
    <w:rsid w:val="00A125EA"/>
    <w:rsid w:val="00A1268E"/>
    <w:rsid w:val="00A128F0"/>
    <w:rsid w:val="00A13E4F"/>
    <w:rsid w:val="00A14FAF"/>
    <w:rsid w:val="00A151EC"/>
    <w:rsid w:val="00A15D5A"/>
    <w:rsid w:val="00A165CB"/>
    <w:rsid w:val="00A16EB5"/>
    <w:rsid w:val="00A16F4B"/>
    <w:rsid w:val="00A206D0"/>
    <w:rsid w:val="00A20B7C"/>
    <w:rsid w:val="00A20BE1"/>
    <w:rsid w:val="00A211C4"/>
    <w:rsid w:val="00A219CD"/>
    <w:rsid w:val="00A2287B"/>
    <w:rsid w:val="00A22B13"/>
    <w:rsid w:val="00A23057"/>
    <w:rsid w:val="00A23085"/>
    <w:rsid w:val="00A23D86"/>
    <w:rsid w:val="00A24708"/>
    <w:rsid w:val="00A247F3"/>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4DC3"/>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6E8"/>
    <w:rsid w:val="00A5792F"/>
    <w:rsid w:val="00A57C60"/>
    <w:rsid w:val="00A57FB8"/>
    <w:rsid w:val="00A60024"/>
    <w:rsid w:val="00A60355"/>
    <w:rsid w:val="00A60BD7"/>
    <w:rsid w:val="00A6128B"/>
    <w:rsid w:val="00A61337"/>
    <w:rsid w:val="00A613DD"/>
    <w:rsid w:val="00A63D65"/>
    <w:rsid w:val="00A64DAF"/>
    <w:rsid w:val="00A655CB"/>
    <w:rsid w:val="00A658FC"/>
    <w:rsid w:val="00A65F0C"/>
    <w:rsid w:val="00A663D9"/>
    <w:rsid w:val="00A6681C"/>
    <w:rsid w:val="00A678AC"/>
    <w:rsid w:val="00A67DD1"/>
    <w:rsid w:val="00A70226"/>
    <w:rsid w:val="00A7084F"/>
    <w:rsid w:val="00A70FC7"/>
    <w:rsid w:val="00A71237"/>
    <w:rsid w:val="00A7156F"/>
    <w:rsid w:val="00A71DC9"/>
    <w:rsid w:val="00A7231B"/>
    <w:rsid w:val="00A726D9"/>
    <w:rsid w:val="00A72750"/>
    <w:rsid w:val="00A729DA"/>
    <w:rsid w:val="00A72A2A"/>
    <w:rsid w:val="00A73974"/>
    <w:rsid w:val="00A74262"/>
    <w:rsid w:val="00A7439B"/>
    <w:rsid w:val="00A75BAE"/>
    <w:rsid w:val="00A76179"/>
    <w:rsid w:val="00A7638F"/>
    <w:rsid w:val="00A773BD"/>
    <w:rsid w:val="00A80061"/>
    <w:rsid w:val="00A80364"/>
    <w:rsid w:val="00A80B12"/>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57F"/>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21AD"/>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5E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AF7FE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52D0"/>
    <w:rsid w:val="00B45870"/>
    <w:rsid w:val="00B45F58"/>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386"/>
    <w:rsid w:val="00B60E4D"/>
    <w:rsid w:val="00B611BB"/>
    <w:rsid w:val="00B61725"/>
    <w:rsid w:val="00B6197B"/>
    <w:rsid w:val="00B61E04"/>
    <w:rsid w:val="00B62062"/>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099"/>
    <w:rsid w:val="00B7341F"/>
    <w:rsid w:val="00B73E5C"/>
    <w:rsid w:val="00B75A67"/>
    <w:rsid w:val="00B75EC3"/>
    <w:rsid w:val="00B7600A"/>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19E"/>
    <w:rsid w:val="00B85A17"/>
    <w:rsid w:val="00B85B6C"/>
    <w:rsid w:val="00B8673A"/>
    <w:rsid w:val="00B86F2E"/>
    <w:rsid w:val="00B877D7"/>
    <w:rsid w:val="00B87CE1"/>
    <w:rsid w:val="00B908A8"/>
    <w:rsid w:val="00B916C6"/>
    <w:rsid w:val="00B92D67"/>
    <w:rsid w:val="00B92D98"/>
    <w:rsid w:val="00B92EC3"/>
    <w:rsid w:val="00B9350A"/>
    <w:rsid w:val="00B93B96"/>
    <w:rsid w:val="00B94293"/>
    <w:rsid w:val="00B94AAF"/>
    <w:rsid w:val="00B95D34"/>
    <w:rsid w:val="00B95D43"/>
    <w:rsid w:val="00B96172"/>
    <w:rsid w:val="00B961AB"/>
    <w:rsid w:val="00B96C7A"/>
    <w:rsid w:val="00B96FE1"/>
    <w:rsid w:val="00B977F2"/>
    <w:rsid w:val="00B97BD2"/>
    <w:rsid w:val="00B97CE2"/>
    <w:rsid w:val="00BA07B2"/>
    <w:rsid w:val="00BA0A43"/>
    <w:rsid w:val="00BA0FEC"/>
    <w:rsid w:val="00BA13B6"/>
    <w:rsid w:val="00BA155D"/>
    <w:rsid w:val="00BA4367"/>
    <w:rsid w:val="00BA4809"/>
    <w:rsid w:val="00BA500B"/>
    <w:rsid w:val="00BA5052"/>
    <w:rsid w:val="00BA5423"/>
    <w:rsid w:val="00BA5A91"/>
    <w:rsid w:val="00BA5C24"/>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77D"/>
    <w:rsid w:val="00BE2AC9"/>
    <w:rsid w:val="00BE2F0D"/>
    <w:rsid w:val="00BE35C5"/>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76C"/>
    <w:rsid w:val="00C14969"/>
    <w:rsid w:val="00C15C21"/>
    <w:rsid w:val="00C1639A"/>
    <w:rsid w:val="00C1649F"/>
    <w:rsid w:val="00C171C3"/>
    <w:rsid w:val="00C1791D"/>
    <w:rsid w:val="00C20882"/>
    <w:rsid w:val="00C20CE0"/>
    <w:rsid w:val="00C20EB8"/>
    <w:rsid w:val="00C2136D"/>
    <w:rsid w:val="00C2152D"/>
    <w:rsid w:val="00C2180B"/>
    <w:rsid w:val="00C2275C"/>
    <w:rsid w:val="00C227C9"/>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07F1"/>
    <w:rsid w:val="00C316D5"/>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047"/>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35B2"/>
    <w:rsid w:val="00C540D7"/>
    <w:rsid w:val="00C54248"/>
    <w:rsid w:val="00C546A8"/>
    <w:rsid w:val="00C54DA0"/>
    <w:rsid w:val="00C54E7B"/>
    <w:rsid w:val="00C54FB5"/>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2D2"/>
    <w:rsid w:val="00C625FE"/>
    <w:rsid w:val="00C6275D"/>
    <w:rsid w:val="00C62D9D"/>
    <w:rsid w:val="00C63ABA"/>
    <w:rsid w:val="00C63FED"/>
    <w:rsid w:val="00C643C7"/>
    <w:rsid w:val="00C64771"/>
    <w:rsid w:val="00C64E57"/>
    <w:rsid w:val="00C64F84"/>
    <w:rsid w:val="00C65D05"/>
    <w:rsid w:val="00C665C3"/>
    <w:rsid w:val="00C67148"/>
    <w:rsid w:val="00C67954"/>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87C71"/>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1B88"/>
    <w:rsid w:val="00CA243A"/>
    <w:rsid w:val="00CA25E1"/>
    <w:rsid w:val="00CA2A1F"/>
    <w:rsid w:val="00CA2F73"/>
    <w:rsid w:val="00CA37E6"/>
    <w:rsid w:val="00CA37FA"/>
    <w:rsid w:val="00CA4F83"/>
    <w:rsid w:val="00CA51FA"/>
    <w:rsid w:val="00CA5217"/>
    <w:rsid w:val="00CA533E"/>
    <w:rsid w:val="00CA5CC8"/>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989"/>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464"/>
    <w:rsid w:val="00CE6B7A"/>
    <w:rsid w:val="00CE6C2F"/>
    <w:rsid w:val="00CE7004"/>
    <w:rsid w:val="00CE743B"/>
    <w:rsid w:val="00CF0097"/>
    <w:rsid w:val="00CF025A"/>
    <w:rsid w:val="00CF06A5"/>
    <w:rsid w:val="00CF0B7A"/>
    <w:rsid w:val="00CF1302"/>
    <w:rsid w:val="00CF455D"/>
    <w:rsid w:val="00CF4F27"/>
    <w:rsid w:val="00CF50BE"/>
    <w:rsid w:val="00CF5883"/>
    <w:rsid w:val="00CF60D1"/>
    <w:rsid w:val="00CF63E8"/>
    <w:rsid w:val="00CF6595"/>
    <w:rsid w:val="00CF65FD"/>
    <w:rsid w:val="00CF6704"/>
    <w:rsid w:val="00CF6E61"/>
    <w:rsid w:val="00CF7CCE"/>
    <w:rsid w:val="00D00751"/>
    <w:rsid w:val="00D023EB"/>
    <w:rsid w:val="00D02662"/>
    <w:rsid w:val="00D026EB"/>
    <w:rsid w:val="00D02E4D"/>
    <w:rsid w:val="00D03628"/>
    <w:rsid w:val="00D03EFF"/>
    <w:rsid w:val="00D0435C"/>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29F"/>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2F1F"/>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A"/>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8FD"/>
    <w:rsid w:val="00D43B0A"/>
    <w:rsid w:val="00D43BE8"/>
    <w:rsid w:val="00D43D5E"/>
    <w:rsid w:val="00D44825"/>
    <w:rsid w:val="00D44CDB"/>
    <w:rsid w:val="00D44FFE"/>
    <w:rsid w:val="00D453D6"/>
    <w:rsid w:val="00D45CF5"/>
    <w:rsid w:val="00D45F56"/>
    <w:rsid w:val="00D46051"/>
    <w:rsid w:val="00D46151"/>
    <w:rsid w:val="00D462EA"/>
    <w:rsid w:val="00D46637"/>
    <w:rsid w:val="00D466E4"/>
    <w:rsid w:val="00D46B3E"/>
    <w:rsid w:val="00D46E00"/>
    <w:rsid w:val="00D47092"/>
    <w:rsid w:val="00D507D3"/>
    <w:rsid w:val="00D50AB6"/>
    <w:rsid w:val="00D51A5E"/>
    <w:rsid w:val="00D51EA9"/>
    <w:rsid w:val="00D52135"/>
    <w:rsid w:val="00D52273"/>
    <w:rsid w:val="00D526BD"/>
    <w:rsid w:val="00D53040"/>
    <w:rsid w:val="00D534DA"/>
    <w:rsid w:val="00D53CB2"/>
    <w:rsid w:val="00D54DD1"/>
    <w:rsid w:val="00D5517D"/>
    <w:rsid w:val="00D55338"/>
    <w:rsid w:val="00D55505"/>
    <w:rsid w:val="00D56462"/>
    <w:rsid w:val="00D56DE1"/>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2CF4"/>
    <w:rsid w:val="00D94C30"/>
    <w:rsid w:val="00D94E0A"/>
    <w:rsid w:val="00D95CDF"/>
    <w:rsid w:val="00D95EE6"/>
    <w:rsid w:val="00D974D2"/>
    <w:rsid w:val="00D975B0"/>
    <w:rsid w:val="00DA16CC"/>
    <w:rsid w:val="00DA2194"/>
    <w:rsid w:val="00DA220F"/>
    <w:rsid w:val="00DA224E"/>
    <w:rsid w:val="00DA3312"/>
    <w:rsid w:val="00DA3330"/>
    <w:rsid w:val="00DA4E29"/>
    <w:rsid w:val="00DA5016"/>
    <w:rsid w:val="00DA5337"/>
    <w:rsid w:val="00DA59A9"/>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B15"/>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A2"/>
    <w:rsid w:val="00E177E2"/>
    <w:rsid w:val="00E17EC2"/>
    <w:rsid w:val="00E20BD6"/>
    <w:rsid w:val="00E21ADA"/>
    <w:rsid w:val="00E21CA0"/>
    <w:rsid w:val="00E235B9"/>
    <w:rsid w:val="00E23B5C"/>
    <w:rsid w:val="00E23E82"/>
    <w:rsid w:val="00E24218"/>
    <w:rsid w:val="00E24FFD"/>
    <w:rsid w:val="00E25574"/>
    <w:rsid w:val="00E259B8"/>
    <w:rsid w:val="00E26A2E"/>
    <w:rsid w:val="00E26D55"/>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410"/>
    <w:rsid w:val="00E46872"/>
    <w:rsid w:val="00E46BB8"/>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406"/>
    <w:rsid w:val="00E577F9"/>
    <w:rsid w:val="00E57964"/>
    <w:rsid w:val="00E6200A"/>
    <w:rsid w:val="00E63258"/>
    <w:rsid w:val="00E63BED"/>
    <w:rsid w:val="00E63F50"/>
    <w:rsid w:val="00E64966"/>
    <w:rsid w:val="00E65329"/>
    <w:rsid w:val="00E65810"/>
    <w:rsid w:val="00E66B54"/>
    <w:rsid w:val="00E66BAC"/>
    <w:rsid w:val="00E672DB"/>
    <w:rsid w:val="00E708E3"/>
    <w:rsid w:val="00E70F94"/>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9747C"/>
    <w:rsid w:val="00EA048E"/>
    <w:rsid w:val="00EA076A"/>
    <w:rsid w:val="00EA0E10"/>
    <w:rsid w:val="00EA1051"/>
    <w:rsid w:val="00EA1071"/>
    <w:rsid w:val="00EA1C01"/>
    <w:rsid w:val="00EA2244"/>
    <w:rsid w:val="00EA22C7"/>
    <w:rsid w:val="00EA307A"/>
    <w:rsid w:val="00EA333E"/>
    <w:rsid w:val="00EA366B"/>
    <w:rsid w:val="00EA36BE"/>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2B2"/>
    <w:rsid w:val="00EC3403"/>
    <w:rsid w:val="00EC3469"/>
    <w:rsid w:val="00EC3BA4"/>
    <w:rsid w:val="00EC3E8F"/>
    <w:rsid w:val="00EC4748"/>
    <w:rsid w:val="00EC48FA"/>
    <w:rsid w:val="00EC6689"/>
    <w:rsid w:val="00EC6D8E"/>
    <w:rsid w:val="00EC6F24"/>
    <w:rsid w:val="00EC70A1"/>
    <w:rsid w:val="00EC7539"/>
    <w:rsid w:val="00EC7F82"/>
    <w:rsid w:val="00ED067F"/>
    <w:rsid w:val="00ED09E8"/>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2A3C"/>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8D3"/>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0241"/>
    <w:rsid w:val="00F51129"/>
    <w:rsid w:val="00F51F3D"/>
    <w:rsid w:val="00F52855"/>
    <w:rsid w:val="00F53428"/>
    <w:rsid w:val="00F53709"/>
    <w:rsid w:val="00F53F4C"/>
    <w:rsid w:val="00F541A7"/>
    <w:rsid w:val="00F55906"/>
    <w:rsid w:val="00F56778"/>
    <w:rsid w:val="00F567E1"/>
    <w:rsid w:val="00F56D97"/>
    <w:rsid w:val="00F604C3"/>
    <w:rsid w:val="00F60679"/>
    <w:rsid w:val="00F6080B"/>
    <w:rsid w:val="00F6148F"/>
    <w:rsid w:val="00F6177C"/>
    <w:rsid w:val="00F62168"/>
    <w:rsid w:val="00F622CF"/>
    <w:rsid w:val="00F625A4"/>
    <w:rsid w:val="00F626F0"/>
    <w:rsid w:val="00F6291E"/>
    <w:rsid w:val="00F62B1D"/>
    <w:rsid w:val="00F63022"/>
    <w:rsid w:val="00F6348B"/>
    <w:rsid w:val="00F63804"/>
    <w:rsid w:val="00F638FA"/>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69B1"/>
    <w:rsid w:val="00F775E9"/>
    <w:rsid w:val="00F777DF"/>
    <w:rsid w:val="00F77BD9"/>
    <w:rsid w:val="00F80AA5"/>
    <w:rsid w:val="00F80D99"/>
    <w:rsid w:val="00F81308"/>
    <w:rsid w:val="00F81677"/>
    <w:rsid w:val="00F81F2A"/>
    <w:rsid w:val="00F825CD"/>
    <w:rsid w:val="00F82C3C"/>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3B27"/>
    <w:rsid w:val="00F94993"/>
    <w:rsid w:val="00F94CAF"/>
    <w:rsid w:val="00F9680C"/>
    <w:rsid w:val="00F96C8C"/>
    <w:rsid w:val="00FA009C"/>
    <w:rsid w:val="00FA064F"/>
    <w:rsid w:val="00FA0E83"/>
    <w:rsid w:val="00FA11C3"/>
    <w:rsid w:val="00FA1A33"/>
    <w:rsid w:val="00FA1B85"/>
    <w:rsid w:val="00FA1BB0"/>
    <w:rsid w:val="00FA2153"/>
    <w:rsid w:val="00FA216A"/>
    <w:rsid w:val="00FA24F3"/>
    <w:rsid w:val="00FA297D"/>
    <w:rsid w:val="00FA2CEB"/>
    <w:rsid w:val="00FA3233"/>
    <w:rsid w:val="00FA3474"/>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65A"/>
    <w:rsid w:val="00FB4AD9"/>
    <w:rsid w:val="00FB53ED"/>
    <w:rsid w:val="00FB56F1"/>
    <w:rsid w:val="00FB611A"/>
    <w:rsid w:val="00FB6321"/>
    <w:rsid w:val="00FB7016"/>
    <w:rsid w:val="00FB7B8D"/>
    <w:rsid w:val="00FC0538"/>
    <w:rsid w:val="00FC0C23"/>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C760B"/>
    <w:rsid w:val="00FC7CBC"/>
    <w:rsid w:val="00FD07C1"/>
    <w:rsid w:val="00FD0904"/>
    <w:rsid w:val="00FD1305"/>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41A"/>
    <w:rsid w:val="00FE07DB"/>
    <w:rsid w:val="00FE0E16"/>
    <w:rsid w:val="00FE221F"/>
    <w:rsid w:val="00FE2457"/>
    <w:rsid w:val="00FE2A8A"/>
    <w:rsid w:val="00FE4667"/>
    <w:rsid w:val="00FE476C"/>
    <w:rsid w:val="00FE4DE2"/>
    <w:rsid w:val="00FE50E1"/>
    <w:rsid w:val="00FE6B9D"/>
    <w:rsid w:val="00FE6E59"/>
    <w:rsid w:val="00FE7623"/>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DE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03D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DE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896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2</Pages>
  <Words>472</Words>
  <Characters>2986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31</cp:revision>
  <cp:lastPrinted>2001-04-23T09:30:00Z</cp:lastPrinted>
  <dcterms:created xsi:type="dcterms:W3CDTF">2023-08-02T15:44:00Z</dcterms:created>
  <dcterms:modified xsi:type="dcterms:W3CDTF">2023-09-27T09:37:00Z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